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2A673" w14:textId="35C09219" w:rsidR="00394807" w:rsidRPr="003E465E" w:rsidRDefault="00394807" w:rsidP="000A2AD3">
      <w:pPr>
        <w:pStyle w:val="CRCoverPage"/>
        <w:tabs>
          <w:tab w:val="right" w:pos="9639"/>
        </w:tabs>
        <w:spacing w:after="0"/>
        <w:rPr>
          <w:b/>
          <w:sz w:val="24"/>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sidRPr="003E465E">
        <w:rPr>
          <w:b/>
          <w:sz w:val="24"/>
          <w:lang w:eastAsia="zh-CN"/>
        </w:rPr>
        <w:t>1</w:t>
      </w:r>
      <w:r w:rsidR="00901DD3" w:rsidRPr="003E465E">
        <w:rPr>
          <w:rFonts w:hint="eastAsia"/>
          <w:b/>
          <w:sz w:val="24"/>
          <w:lang w:eastAsia="zh-CN"/>
        </w:rPr>
        <w:t>21</w:t>
      </w:r>
      <w:r w:rsidR="003E465E">
        <w:rPr>
          <w:b/>
          <w:sz w:val="24"/>
          <w:lang w:eastAsia="zh-CN"/>
        </w:rPr>
        <w:t>-bis</w:t>
      </w:r>
      <w:r w:rsidR="00CF0F8B">
        <w:rPr>
          <w:b/>
          <w:sz w:val="24"/>
          <w:lang w:eastAsia="zh-CN"/>
        </w:rPr>
        <w:t>-e</w:t>
      </w:r>
      <w:r w:rsidRPr="003E465E">
        <w:rPr>
          <w:rFonts w:hint="eastAsia"/>
          <w:b/>
          <w:sz w:val="24"/>
          <w:lang w:eastAsia="zh-CN"/>
        </w:rPr>
        <w:tab/>
      </w:r>
      <w:r w:rsidR="000A0AF0" w:rsidRPr="003E465E">
        <w:rPr>
          <w:b/>
          <w:sz w:val="24"/>
          <w:lang w:eastAsia="zh-CN"/>
        </w:rPr>
        <w:t>R2-2</w:t>
      </w:r>
      <w:r w:rsidR="005B4F9A">
        <w:rPr>
          <w:b/>
          <w:sz w:val="24"/>
          <w:lang w:eastAsia="zh-CN"/>
        </w:rPr>
        <w:t>304146</w:t>
      </w:r>
    </w:p>
    <w:p w14:paraId="232F2FC9" w14:textId="47D0DB83" w:rsidR="001F44EC" w:rsidRPr="003E465E" w:rsidRDefault="003E465E" w:rsidP="001F44EC">
      <w:pPr>
        <w:pStyle w:val="afc"/>
        <w:rPr>
          <w:sz w:val="24"/>
          <w:lang w:eastAsia="zh-CN"/>
        </w:rPr>
      </w:pPr>
      <w:r w:rsidRPr="003E465E">
        <w:rPr>
          <w:sz w:val="24"/>
          <w:lang w:eastAsia="zh-CN"/>
        </w:rPr>
        <w:t>Online, Apr 17 - Apr 26, 2023</w:t>
      </w:r>
    </w:p>
    <w:p w14:paraId="35E3FBC3" w14:textId="77777777" w:rsidR="00394807" w:rsidRPr="00B64F81" w:rsidRDefault="00394807" w:rsidP="00394807">
      <w:pPr>
        <w:pStyle w:val="afc"/>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1828C541" w:rsidR="00394807" w:rsidRPr="000A3C2A" w:rsidRDefault="00394807" w:rsidP="009A704C">
            <w:pPr>
              <w:pStyle w:val="CRCoverPage"/>
              <w:spacing w:after="0"/>
              <w:ind w:right="400"/>
              <w:jc w:val="right"/>
              <w:rPr>
                <w:rFonts w:eastAsiaTheme="minorEastAsia"/>
                <w:noProof/>
                <w:lang w:eastAsia="zh-CN"/>
              </w:rPr>
            </w:pP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4ACB3EA6" w:rsidR="00394807" w:rsidRPr="000A3C2A" w:rsidRDefault="00E4437A" w:rsidP="000A2AD3">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35D4603F"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3D12F8">
              <w:rPr>
                <w:rFonts w:eastAsiaTheme="minor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2" w:anchor="_blank" w:history="1">
              <w:r w:rsidRPr="00F25D98">
                <w:rPr>
                  <w:rStyle w:val="affe"/>
                  <w:rFonts w:cs="Arial"/>
                  <w:b/>
                  <w:i/>
                  <w:noProof/>
                  <w:color w:val="FF0000"/>
                </w:rPr>
                <w:t>HE</w:t>
              </w:r>
              <w:bookmarkStart w:id="0" w:name="_Hlt497126619"/>
              <w:r w:rsidRPr="00F25D98">
                <w:rPr>
                  <w:rStyle w:val="affe"/>
                  <w:rFonts w:cs="Arial"/>
                  <w:b/>
                  <w:i/>
                  <w:noProof/>
                  <w:color w:val="FF0000"/>
                </w:rPr>
                <w:t>L</w:t>
              </w:r>
              <w:bookmarkEnd w:id="0"/>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e"/>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20A71DCD" w:rsidR="00394807" w:rsidRPr="009C0BF1" w:rsidRDefault="00394807" w:rsidP="009C0BF1">
            <w:pPr>
              <w:pStyle w:val="CRCoverPage"/>
              <w:spacing w:after="0"/>
              <w:rPr>
                <w:rFonts w:eastAsiaTheme="minorEastAsia"/>
                <w:b/>
                <w:caps/>
                <w:noProof/>
                <w:lang w:eastAsia="zh-CN"/>
              </w:rPr>
            </w:pP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13C5C4ED" w:rsidR="00394807" w:rsidRPr="00256B2C" w:rsidRDefault="00C703E8" w:rsidP="005B1D67">
            <w:pPr>
              <w:pStyle w:val="CRCoverPage"/>
              <w:spacing w:after="0"/>
              <w:ind w:left="100"/>
              <w:rPr>
                <w:rFonts w:eastAsiaTheme="minorEastAsia"/>
                <w:noProof/>
                <w:lang w:eastAsia="zh-CN"/>
              </w:rPr>
            </w:pPr>
            <w:r w:rsidRPr="00C703E8">
              <w:rPr>
                <w:noProof/>
              </w:rPr>
              <w:t>Editorial</w:t>
            </w:r>
            <w:r w:rsidRPr="00B60757">
              <w:rPr>
                <w:noProof/>
              </w:rPr>
              <w:t xml:space="preserve"> </w:t>
            </w:r>
            <w:r w:rsidRPr="00C703E8">
              <w:rPr>
                <w:noProof/>
              </w:rPr>
              <w:t>modification</w:t>
            </w:r>
            <w:r w:rsidR="00B60757" w:rsidRPr="00B60757">
              <w:rPr>
                <w:noProof/>
              </w:rPr>
              <w:t xml:space="preserve"> to TS 38.33</w:t>
            </w:r>
            <w:r w:rsidR="00256B2C">
              <w:rPr>
                <w:rFonts w:eastAsiaTheme="minorEastAsia" w:hint="eastAsia"/>
                <w:noProof/>
                <w:lang w:eastAsia="zh-CN"/>
              </w:rPr>
              <w:t>1</w:t>
            </w:r>
            <w:r>
              <w:rPr>
                <w:rFonts w:eastAsiaTheme="minorEastAsia"/>
                <w:noProof/>
                <w:lang w:eastAsia="zh-CN"/>
              </w:rPr>
              <w:t xml:space="preserve"> on NR MBS</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4431977" w:rsidR="00394807" w:rsidRPr="000A3C2A" w:rsidRDefault="003D12F8" w:rsidP="00852878">
            <w:pPr>
              <w:pStyle w:val="CRCoverPage"/>
              <w:spacing w:after="0"/>
              <w:ind w:left="100"/>
              <w:rPr>
                <w:rFonts w:eastAsiaTheme="minorEastAsia"/>
                <w:noProof/>
                <w:lang w:eastAsia="zh-CN"/>
              </w:rPr>
            </w:pPr>
            <w:r>
              <w:rPr>
                <w:rFonts w:eastAsiaTheme="minorEastAsia" w:hint="eastAsia"/>
                <w:lang w:eastAsia="zh-CN"/>
              </w:rPr>
              <w:t>MediaTek</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03574763" w:rsidR="00394807" w:rsidRPr="00D83809" w:rsidRDefault="002F15D1" w:rsidP="00C27350">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3D12F8">
              <w:rPr>
                <w:rFonts w:eastAsiaTheme="minorEastAsia"/>
                <w:noProof/>
                <w:lang w:eastAsia="zh-CN"/>
              </w:rPr>
              <w:t>4</w:t>
            </w:r>
            <w:r w:rsidR="006E617A">
              <w:rPr>
                <w:rFonts w:eastAsiaTheme="minorEastAsia" w:hint="eastAsia"/>
                <w:noProof/>
                <w:lang w:eastAsia="zh-CN"/>
              </w:rPr>
              <w:t>-</w:t>
            </w:r>
            <w:r w:rsidR="00114EAF">
              <w:rPr>
                <w:rFonts w:eastAsiaTheme="minorEastAsia" w:hint="eastAsia"/>
                <w:noProof/>
                <w:lang w:eastAsia="zh-CN"/>
              </w:rPr>
              <w:t>7</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292D7690" w:rsidR="00394807" w:rsidRPr="007A5223" w:rsidRDefault="003A0523" w:rsidP="000A2AD3">
            <w:pPr>
              <w:pStyle w:val="CRCoverPage"/>
              <w:spacing w:after="0"/>
              <w:ind w:left="100" w:right="-609"/>
              <w:rPr>
                <w:rFonts w:eastAsiaTheme="minorEastAsia"/>
                <w:b/>
                <w:noProof/>
                <w:lang w:eastAsia="zh-CN"/>
              </w:rPr>
            </w:pPr>
            <w:r>
              <w:rPr>
                <w:rFonts w:eastAsiaTheme="minorEastAsia"/>
                <w:b/>
                <w:noProof/>
                <w:lang w:eastAsia="zh-CN"/>
              </w:rPr>
              <w:t>D</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4"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78DD1" w14:textId="266C0F6A" w:rsidR="002554B8" w:rsidRDefault="003D12F8" w:rsidP="007375CA">
            <w:pPr>
              <w:pStyle w:val="CRCoverPage"/>
              <w:spacing w:after="0"/>
              <w:ind w:left="100"/>
              <w:rPr>
                <w:rFonts w:eastAsiaTheme="minorEastAsia"/>
                <w:noProof/>
                <w:lang w:eastAsia="zh-CN"/>
              </w:rPr>
            </w:pPr>
            <w:r>
              <w:rPr>
                <w:rFonts w:eastAsiaTheme="minorEastAsia"/>
                <w:noProof/>
                <w:lang w:eastAsia="zh-CN"/>
              </w:rPr>
              <w:t xml:space="preserve">The </w:t>
            </w:r>
            <w:r w:rsidRPr="003D12F8">
              <w:rPr>
                <w:rFonts w:eastAsia="宋体"/>
                <w:lang w:eastAsia="zh-CN"/>
              </w:rPr>
              <w:t>ENUMERATED value for</w:t>
            </w:r>
            <w:r w:rsidRPr="003D12F8">
              <w:rPr>
                <w:rFonts w:eastAsiaTheme="minorEastAsia"/>
                <w:noProof/>
                <w:lang w:eastAsia="zh-CN"/>
              </w:rPr>
              <w:t xml:space="preserve"> mcch-ModificationPeriod-r17 in </w:t>
            </w:r>
            <w:r>
              <w:rPr>
                <w:rFonts w:eastAsiaTheme="minorEastAsia" w:hint="eastAsia"/>
                <w:noProof/>
                <w:lang w:eastAsia="zh-CN"/>
              </w:rPr>
              <w:t>S</w:t>
            </w:r>
            <w:r>
              <w:rPr>
                <w:rFonts w:eastAsiaTheme="minorEastAsia"/>
                <w:noProof/>
                <w:lang w:eastAsia="zh-CN"/>
              </w:rPr>
              <w:t>IB20 has an editorial error.</w:t>
            </w:r>
          </w:p>
          <w:p w14:paraId="0497049C" w14:textId="58C16225" w:rsidR="00F427EF" w:rsidRPr="008B7881" w:rsidRDefault="00F427EF" w:rsidP="00B34C55">
            <w:pPr>
              <w:pStyle w:val="CRCoverPage"/>
              <w:spacing w:after="0"/>
              <w:rPr>
                <w:rFonts w:eastAsiaTheme="minorEastAsia"/>
                <w:noProof/>
                <w:lang w:eastAsia="zh-CN"/>
              </w:rPr>
            </w:pP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B6953" w14:textId="15F10F2F" w:rsidR="003D12F8" w:rsidRDefault="00A30DB5" w:rsidP="003D12F8">
            <w:pPr>
              <w:pStyle w:val="CRCoverPage"/>
              <w:spacing w:after="0"/>
              <w:ind w:left="100"/>
              <w:rPr>
                <w:rFonts w:eastAsia="宋体"/>
                <w:lang w:eastAsia="zh-CN"/>
              </w:rPr>
            </w:pPr>
            <w:r>
              <w:rPr>
                <w:rFonts w:eastAsia="宋体"/>
                <w:lang w:eastAsia="zh-CN"/>
              </w:rPr>
              <w:t>I</w:t>
            </w:r>
            <w:r>
              <w:rPr>
                <w:rFonts w:eastAsia="宋体" w:hint="eastAsia"/>
                <w:lang w:eastAsia="zh-CN"/>
              </w:rPr>
              <w:t xml:space="preserve">n 6.3.1, </w:t>
            </w:r>
            <w:r w:rsidR="003D12F8">
              <w:rPr>
                <w:rFonts w:eastAsia="宋体"/>
                <w:lang w:eastAsia="zh-CN"/>
              </w:rPr>
              <w:t>correct</w:t>
            </w:r>
            <w:r w:rsidR="00251C95">
              <w:rPr>
                <w:rFonts w:eastAsia="宋体" w:hint="eastAsia"/>
                <w:lang w:eastAsia="zh-CN"/>
              </w:rPr>
              <w:t xml:space="preserve"> the</w:t>
            </w:r>
            <w:r w:rsidR="003D12F8" w:rsidRPr="003D12F8">
              <w:rPr>
                <w:rFonts w:eastAsia="宋体"/>
                <w:lang w:eastAsia="zh-CN"/>
              </w:rPr>
              <w:t xml:space="preserve"> ENUMERATED value for</w:t>
            </w:r>
            <w:r w:rsidR="00251C95">
              <w:rPr>
                <w:rFonts w:eastAsia="宋体" w:hint="eastAsia"/>
                <w:lang w:eastAsia="zh-CN"/>
              </w:rPr>
              <w:t xml:space="preserve"> </w:t>
            </w:r>
            <w:r w:rsidR="003D12F8" w:rsidRPr="003D12F8">
              <w:rPr>
                <w:rFonts w:eastAsia="宋体"/>
                <w:lang w:eastAsia="zh-CN"/>
              </w:rPr>
              <w:t>mcch-</w:t>
            </w:r>
            <w:r w:rsidR="003D12F8" w:rsidRPr="003D12F8">
              <w:rPr>
                <w:rFonts w:eastAsiaTheme="minorEastAsia"/>
                <w:noProof/>
                <w:lang w:eastAsia="zh-CN"/>
              </w:rPr>
              <w:t>ModificationPeriod-r17</w:t>
            </w:r>
            <w:r w:rsidR="003D12F8">
              <w:rPr>
                <w:rFonts w:eastAsiaTheme="minorEastAsia"/>
                <w:noProof/>
                <w:lang w:eastAsia="zh-CN"/>
              </w:rPr>
              <w:t xml:space="preserve"> in SIB20</w:t>
            </w:r>
            <w:r w:rsidR="001F5A6A">
              <w:rPr>
                <w:rFonts w:eastAsia="宋体" w:hint="eastAsia"/>
                <w:lang w:eastAsia="zh-CN"/>
              </w:rPr>
              <w:t>.</w:t>
            </w:r>
          </w:p>
          <w:p w14:paraId="5BE031A0" w14:textId="4D621D7C" w:rsidR="002F50EF" w:rsidRDefault="002F50EF" w:rsidP="00354C13">
            <w:pPr>
              <w:pStyle w:val="CRCoverPage"/>
              <w:numPr>
                <w:ilvl w:val="0"/>
                <w:numId w:val="14"/>
              </w:numPr>
              <w:spacing w:after="0"/>
              <w:rPr>
                <w:rFonts w:eastAsia="宋体"/>
                <w:lang w:eastAsia="zh-CN"/>
              </w:rPr>
            </w:pPr>
            <w:r>
              <w:rPr>
                <w:rFonts w:eastAsia="宋体" w:hint="eastAsia"/>
                <w:lang w:eastAsia="zh-CN"/>
              </w:rPr>
              <w:t>Change</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value</w:t>
            </w:r>
            <w:r>
              <w:rPr>
                <w:rFonts w:eastAsia="宋体"/>
                <w:lang w:eastAsia="zh-CN"/>
              </w:rPr>
              <w:t xml:space="preserve"> ‘</w:t>
            </w:r>
            <w:r w:rsidRPr="002F50EF">
              <w:rPr>
                <w:rFonts w:eastAsia="宋体"/>
                <w:lang w:eastAsia="zh-CN"/>
              </w:rPr>
              <w:t xml:space="preserve">r2048’ to </w:t>
            </w:r>
            <w:r>
              <w:rPr>
                <w:rFonts w:eastAsia="宋体"/>
                <w:lang w:eastAsia="zh-CN"/>
              </w:rPr>
              <w:t>‘</w:t>
            </w:r>
            <w:r w:rsidRPr="002F50EF">
              <w:rPr>
                <w:rFonts w:eastAsia="宋体"/>
                <w:lang w:eastAsia="zh-CN"/>
              </w:rPr>
              <w:t>rf2048</w:t>
            </w:r>
            <w:r>
              <w:rPr>
                <w:rFonts w:eastAsia="宋体"/>
                <w:lang w:eastAsia="zh-CN"/>
              </w:rPr>
              <w:t>’.</w:t>
            </w:r>
          </w:p>
          <w:p w14:paraId="4FC0A4A5" w14:textId="25E6DE15" w:rsidR="00E4508C" w:rsidRPr="00345D00" w:rsidRDefault="00B864E6" w:rsidP="00B864E6">
            <w:pPr>
              <w:pStyle w:val="CRCoverPage"/>
              <w:spacing w:after="0"/>
              <w:rPr>
                <w:rFonts w:eastAsia="宋体"/>
                <w:lang w:eastAsia="zh-CN"/>
              </w:rPr>
            </w:pPr>
            <w:r>
              <w:rPr>
                <w:rFonts w:eastAsia="宋体" w:hint="eastAsia"/>
                <w:lang w:eastAsia="zh-CN"/>
              </w:rPr>
              <w:t xml:space="preserve">  </w:t>
            </w: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2C79E617"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316AC9D2" w:rsidR="003F53D5" w:rsidRPr="006C567E" w:rsidRDefault="003D12F8" w:rsidP="003D12F8">
            <w:pPr>
              <w:pStyle w:val="CRCoverPage"/>
              <w:spacing w:after="0"/>
              <w:ind w:left="100" w:hangingChars="50" w:hanging="100"/>
              <w:rPr>
                <w:rFonts w:eastAsiaTheme="minorEastAsia"/>
                <w:noProof/>
                <w:lang w:eastAsia="zh-CN"/>
              </w:rPr>
            </w:pPr>
            <w:r>
              <w:rPr>
                <w:rFonts w:eastAsiaTheme="minorEastAsia"/>
                <w:noProof/>
                <w:lang w:eastAsia="zh-CN"/>
              </w:rPr>
              <w:t>There is a editorial error in t</w:t>
            </w:r>
            <w:r w:rsidR="000C0AAD">
              <w:rPr>
                <w:rFonts w:eastAsiaTheme="minorEastAsia" w:hint="eastAsia"/>
                <w:noProof/>
                <w:lang w:eastAsia="zh-CN"/>
              </w:rPr>
              <w:t xml:space="preserve">he </w:t>
            </w:r>
            <w:r w:rsidRPr="003D12F8">
              <w:rPr>
                <w:rFonts w:eastAsia="宋体"/>
                <w:lang w:eastAsia="zh-CN"/>
              </w:rPr>
              <w:t>ENUMERATED value</w:t>
            </w:r>
            <w:r>
              <w:rPr>
                <w:rFonts w:eastAsia="宋体"/>
                <w:lang w:eastAsia="zh-CN"/>
              </w:rPr>
              <w:t xml:space="preserve"> </w:t>
            </w:r>
            <w:r>
              <w:rPr>
                <w:rFonts w:eastAsia="宋体" w:hint="eastAsia"/>
                <w:lang w:eastAsia="zh-CN"/>
              </w:rPr>
              <w:t>for</w:t>
            </w:r>
            <w:r>
              <w:rPr>
                <w:rFonts w:eastAsia="宋体"/>
                <w:lang w:eastAsia="zh-CN"/>
              </w:rPr>
              <w:t xml:space="preserve"> </w:t>
            </w:r>
            <w:proofErr w:type="spellStart"/>
            <w:r w:rsidRPr="003D12F8">
              <w:rPr>
                <w:rFonts w:eastAsia="宋体"/>
                <w:lang w:eastAsia="zh-CN"/>
              </w:rPr>
              <w:t>mcch</w:t>
            </w:r>
            <w:proofErr w:type="spellEnd"/>
            <w:r>
              <w:rPr>
                <w:rFonts w:eastAsia="宋体"/>
                <w:lang w:eastAsia="zh-CN"/>
              </w:rPr>
              <w:t xml:space="preserve"> </w:t>
            </w:r>
            <w:r w:rsidRPr="003D12F8">
              <w:rPr>
                <w:rFonts w:eastAsiaTheme="minorEastAsia"/>
                <w:noProof/>
                <w:lang w:eastAsia="zh-CN"/>
              </w:rPr>
              <w:t>ModificationPeriod-r17</w:t>
            </w:r>
            <w:r>
              <w:rPr>
                <w:rFonts w:eastAsia="宋体"/>
                <w:lang w:eastAsia="zh-CN"/>
              </w:rPr>
              <w:t xml:space="preserve"> in SIB20</w:t>
            </w:r>
            <w:r w:rsidR="000C0AAD">
              <w:rPr>
                <w:rFonts w:eastAsiaTheme="minorEastAsia" w:hint="eastAsia"/>
                <w:noProof/>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40A7C9FC" w:rsidR="00394807" w:rsidRPr="00E7583A" w:rsidRDefault="00623EB2" w:rsidP="00A86D79">
            <w:pPr>
              <w:pStyle w:val="CRCoverPage"/>
              <w:spacing w:after="0"/>
              <w:ind w:left="100"/>
              <w:rPr>
                <w:rFonts w:eastAsiaTheme="minorEastAsia"/>
                <w:noProof/>
                <w:lang w:eastAsia="zh-CN"/>
              </w:rPr>
            </w:pPr>
            <w:r>
              <w:rPr>
                <w:rFonts w:eastAsiaTheme="minorEastAsia" w:hint="eastAsia"/>
                <w:noProof/>
                <w:lang w:eastAsia="zh-CN"/>
              </w:rPr>
              <w:t>6.3.1</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6DEBC02" w14:textId="7CE3B4AC" w:rsidR="003D12F8" w:rsidRDefault="003D12F8" w:rsidP="003D12F8">
      <w:pPr>
        <w:pStyle w:val="40"/>
        <w:rPr>
          <w:i/>
          <w:noProof/>
          <w:lang w:eastAsia="zh-CN"/>
        </w:rPr>
      </w:pPr>
      <w:bookmarkStart w:id="3" w:name="_Toc60777140"/>
      <w:bookmarkStart w:id="4" w:name="_Toc131064859"/>
      <w:bookmarkEnd w:id="1"/>
      <w:bookmarkEnd w:id="2"/>
      <w:r w:rsidRPr="00F10B4F">
        <w:t>6.3.1</w:t>
      </w:r>
      <w:r w:rsidRPr="00F10B4F">
        <w:tab/>
        <w:t>System information blocks</w:t>
      </w:r>
      <w:bookmarkEnd w:id="3"/>
      <w:bookmarkEnd w:id="4"/>
    </w:p>
    <w:p w14:paraId="11395398" w14:textId="77777777" w:rsidR="003D12F8" w:rsidRPr="00F10B4F" w:rsidRDefault="003D12F8" w:rsidP="003D12F8">
      <w:pPr>
        <w:pStyle w:val="40"/>
        <w:rPr>
          <w:noProof/>
          <w:lang w:eastAsia="zh-CN"/>
        </w:rPr>
      </w:pPr>
      <w:bookmarkStart w:id="5" w:name="_Toc46483493"/>
      <w:bookmarkStart w:id="6" w:name="_Toc20487262"/>
      <w:bookmarkStart w:id="7" w:name="_Toc29343696"/>
      <w:bookmarkStart w:id="8" w:name="_Toc36846760"/>
      <w:bookmarkStart w:id="9" w:name="_Toc36939413"/>
      <w:bookmarkStart w:id="10" w:name="_Toc46482259"/>
      <w:bookmarkStart w:id="11" w:name="_Toc29342557"/>
      <w:bookmarkStart w:id="12" w:name="_Toc36810396"/>
      <w:bookmarkStart w:id="13" w:name="_Toc36566958"/>
      <w:bookmarkStart w:id="14" w:name="_Toc46481025"/>
      <w:bookmarkStart w:id="15" w:name="_Toc37082393"/>
      <w:bookmarkStart w:id="16" w:name="_Toc131064877"/>
      <w:r w:rsidRPr="00F10B4F">
        <w:rPr>
          <w:noProof/>
          <w:lang w:eastAsia="zh-CN"/>
        </w:rPr>
        <w:t>–</w:t>
      </w:r>
      <w:r w:rsidRPr="00F10B4F">
        <w:rPr>
          <w:noProof/>
          <w:lang w:eastAsia="zh-CN"/>
        </w:rPr>
        <w:tab/>
      </w:r>
      <w:bookmarkStart w:id="17" w:name="_Hlk131773500"/>
      <w:r w:rsidRPr="00F10B4F">
        <w:rPr>
          <w:i/>
          <w:noProof/>
          <w:lang w:eastAsia="zh-CN"/>
        </w:rPr>
        <w:t>SIB</w:t>
      </w:r>
      <w:bookmarkEnd w:id="5"/>
      <w:bookmarkEnd w:id="6"/>
      <w:bookmarkEnd w:id="7"/>
      <w:bookmarkEnd w:id="8"/>
      <w:bookmarkEnd w:id="9"/>
      <w:bookmarkEnd w:id="10"/>
      <w:bookmarkEnd w:id="11"/>
      <w:bookmarkEnd w:id="12"/>
      <w:bookmarkEnd w:id="13"/>
      <w:bookmarkEnd w:id="14"/>
      <w:bookmarkEnd w:id="15"/>
      <w:r w:rsidRPr="00F10B4F">
        <w:rPr>
          <w:i/>
          <w:noProof/>
          <w:lang w:eastAsia="zh-CN"/>
        </w:rPr>
        <w:t>20</w:t>
      </w:r>
      <w:bookmarkEnd w:id="16"/>
    </w:p>
    <w:p w14:paraId="5F48B6F9" w14:textId="77777777" w:rsidR="003D12F8" w:rsidRPr="00F10B4F" w:rsidRDefault="003D12F8" w:rsidP="003D12F8">
      <w:pPr>
        <w:rPr>
          <w:lang w:eastAsia="zh-CN"/>
        </w:rPr>
      </w:pPr>
      <w:r w:rsidRPr="00F10B4F">
        <w:rPr>
          <w:i/>
          <w:lang w:eastAsia="zh-CN"/>
        </w:rPr>
        <w:t>SIB20</w:t>
      </w:r>
      <w:r w:rsidRPr="00F10B4F">
        <w:rPr>
          <w:iCs/>
          <w:lang w:eastAsia="zh-CN"/>
        </w:rPr>
        <w:t xml:space="preserve"> contains the information required to acquire the MCCH</w:t>
      </w:r>
      <w:r w:rsidRPr="00F10B4F">
        <w:rPr>
          <w:rFonts w:eastAsiaTheme="minorEastAsia"/>
          <w:iCs/>
          <w:lang w:eastAsia="zh-CN"/>
        </w:rPr>
        <w:t>/MTCH</w:t>
      </w:r>
      <w:r w:rsidRPr="00F10B4F">
        <w:rPr>
          <w:iCs/>
          <w:lang w:eastAsia="zh-CN"/>
        </w:rPr>
        <w:t xml:space="preserve"> configuration for MBS broadcast</w:t>
      </w:r>
      <w:r w:rsidRPr="00F10B4F">
        <w:rPr>
          <w:lang w:eastAsia="zh-CN"/>
        </w:rPr>
        <w:t>.</w:t>
      </w:r>
    </w:p>
    <w:bookmarkEnd w:id="17"/>
    <w:p w14:paraId="03A0569D" w14:textId="77777777" w:rsidR="003D12F8" w:rsidRPr="00F10B4F" w:rsidRDefault="003D12F8" w:rsidP="003D12F8">
      <w:pPr>
        <w:pStyle w:val="TH"/>
        <w:rPr>
          <w:noProof/>
        </w:rPr>
      </w:pPr>
      <w:r w:rsidRPr="00F10B4F">
        <w:rPr>
          <w:i/>
          <w:noProof/>
        </w:rPr>
        <w:t>SIB20</w:t>
      </w:r>
      <w:r w:rsidRPr="00F10B4F">
        <w:rPr>
          <w:noProof/>
        </w:rPr>
        <w:t xml:space="preserve"> information element</w:t>
      </w:r>
    </w:p>
    <w:p w14:paraId="39276495" w14:textId="77777777" w:rsidR="003D12F8" w:rsidRPr="00F10B4F" w:rsidRDefault="003D12F8" w:rsidP="003D12F8">
      <w:pPr>
        <w:pStyle w:val="PL"/>
        <w:rPr>
          <w:color w:val="808080"/>
        </w:rPr>
      </w:pPr>
      <w:r w:rsidRPr="00F10B4F">
        <w:rPr>
          <w:color w:val="808080"/>
        </w:rPr>
        <w:t>-- ASN1START</w:t>
      </w:r>
    </w:p>
    <w:p w14:paraId="374A6DAA" w14:textId="77777777" w:rsidR="003D12F8" w:rsidRPr="00F10B4F" w:rsidRDefault="003D12F8" w:rsidP="003D12F8">
      <w:pPr>
        <w:pStyle w:val="PL"/>
        <w:rPr>
          <w:color w:val="808080"/>
        </w:rPr>
      </w:pPr>
      <w:r w:rsidRPr="00F10B4F">
        <w:rPr>
          <w:color w:val="808080"/>
        </w:rPr>
        <w:t>-- TAG-SIB20-START</w:t>
      </w:r>
    </w:p>
    <w:p w14:paraId="3D5DDBD0" w14:textId="77777777" w:rsidR="003D12F8" w:rsidRPr="00F10B4F" w:rsidRDefault="003D12F8" w:rsidP="003D12F8">
      <w:pPr>
        <w:pStyle w:val="PL"/>
      </w:pPr>
    </w:p>
    <w:p w14:paraId="54C69839" w14:textId="77777777" w:rsidR="003D12F8" w:rsidRPr="00F10B4F" w:rsidRDefault="003D12F8" w:rsidP="003D12F8">
      <w:pPr>
        <w:pStyle w:val="PL"/>
      </w:pPr>
      <w:r w:rsidRPr="00F10B4F">
        <w:t>SIB20-r</w:t>
      </w:r>
      <w:proofErr w:type="gramStart"/>
      <w:r w:rsidRPr="00F10B4F">
        <w:t>17 ::=</w:t>
      </w:r>
      <w:proofErr w:type="gramEnd"/>
      <w:r w:rsidRPr="00F10B4F">
        <w:tab/>
      </w:r>
      <w:r w:rsidRPr="00F10B4F">
        <w:rPr>
          <w:color w:val="993366"/>
        </w:rPr>
        <w:t>SEQUENCE</w:t>
      </w:r>
      <w:r w:rsidRPr="00F10B4F">
        <w:t xml:space="preserve"> {</w:t>
      </w:r>
    </w:p>
    <w:p w14:paraId="61CA9E7E" w14:textId="77777777" w:rsidR="003D12F8" w:rsidRPr="00F10B4F" w:rsidRDefault="003D12F8" w:rsidP="003D12F8">
      <w:pPr>
        <w:pStyle w:val="PL"/>
      </w:pPr>
      <w:r w:rsidRPr="00F10B4F">
        <w:t xml:space="preserve">    mcch-Config-r17                </w:t>
      </w:r>
      <w:proofErr w:type="spellStart"/>
      <w:r w:rsidRPr="00F10B4F">
        <w:t>MCCH-Config-r17</w:t>
      </w:r>
      <w:proofErr w:type="spellEnd"/>
      <w:r w:rsidRPr="00F10B4F">
        <w:t>,</w:t>
      </w:r>
    </w:p>
    <w:p w14:paraId="352F352B" w14:textId="77777777" w:rsidR="003D12F8" w:rsidRPr="00F10B4F" w:rsidRDefault="003D12F8" w:rsidP="003D12F8">
      <w:pPr>
        <w:pStyle w:val="PL"/>
        <w:rPr>
          <w:color w:val="808080"/>
        </w:rPr>
      </w:pPr>
      <w:r w:rsidRPr="00F10B4F">
        <w:t xml:space="preserve">    cfr-ConfigMCCH-MTCH-r17        </w:t>
      </w:r>
      <w:proofErr w:type="spellStart"/>
      <w:r w:rsidRPr="00F10B4F">
        <w:t>CFR-ConfigMCCH-MTCH-r17</w:t>
      </w:r>
      <w:proofErr w:type="spellEnd"/>
      <w:r w:rsidRPr="00F10B4F">
        <w:t xml:space="preserve"> </w:t>
      </w:r>
      <w:proofErr w:type="gramStart"/>
      <w:r w:rsidRPr="00F10B4F">
        <w:rPr>
          <w:color w:val="993366"/>
        </w:rPr>
        <w:t>OPTIONAL</w:t>
      </w:r>
      <w:r w:rsidRPr="00F10B4F">
        <w:t xml:space="preserve">,  </w:t>
      </w:r>
      <w:r w:rsidRPr="00F10B4F">
        <w:rPr>
          <w:color w:val="808080"/>
        </w:rPr>
        <w:t>--</w:t>
      </w:r>
      <w:proofErr w:type="gramEnd"/>
      <w:r w:rsidRPr="00F10B4F">
        <w:rPr>
          <w:color w:val="808080"/>
        </w:rPr>
        <w:t xml:space="preserve"> Need S</w:t>
      </w:r>
    </w:p>
    <w:p w14:paraId="6F1793F3" w14:textId="77777777" w:rsidR="003D12F8" w:rsidRPr="00F10B4F" w:rsidRDefault="003D12F8" w:rsidP="003D12F8">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7693CF9A" w14:textId="77777777" w:rsidR="003D12F8" w:rsidRPr="00F10B4F" w:rsidRDefault="003D12F8" w:rsidP="003D12F8">
      <w:pPr>
        <w:pStyle w:val="PL"/>
      </w:pPr>
      <w:r w:rsidRPr="00F10B4F">
        <w:t xml:space="preserve">    ...</w:t>
      </w:r>
    </w:p>
    <w:p w14:paraId="1F9050BE" w14:textId="77777777" w:rsidR="003D12F8" w:rsidRPr="00F10B4F" w:rsidRDefault="003D12F8" w:rsidP="003D12F8">
      <w:pPr>
        <w:pStyle w:val="PL"/>
      </w:pPr>
      <w:r w:rsidRPr="00F10B4F">
        <w:t>}</w:t>
      </w:r>
    </w:p>
    <w:p w14:paraId="7E763DFF" w14:textId="77777777" w:rsidR="003D12F8" w:rsidRPr="00F10B4F" w:rsidRDefault="003D12F8" w:rsidP="003D12F8">
      <w:pPr>
        <w:pStyle w:val="PL"/>
      </w:pPr>
    </w:p>
    <w:p w14:paraId="19354997" w14:textId="77777777" w:rsidR="003D12F8" w:rsidRPr="00F10B4F" w:rsidRDefault="003D12F8" w:rsidP="003D12F8">
      <w:pPr>
        <w:pStyle w:val="PL"/>
      </w:pPr>
      <w:bookmarkStart w:id="18" w:name="_Hlk131773455"/>
      <w:r w:rsidRPr="00F10B4F">
        <w:t>MCCH-Config-r</w:t>
      </w:r>
      <w:proofErr w:type="gramStart"/>
      <w:r w:rsidRPr="00F10B4F">
        <w:t>17 ::=</w:t>
      </w:r>
      <w:proofErr w:type="gramEnd"/>
      <w:r w:rsidRPr="00F10B4F">
        <w:t xml:space="preserve"> </w:t>
      </w:r>
      <w:r w:rsidRPr="00F10B4F">
        <w:rPr>
          <w:color w:val="993366"/>
        </w:rPr>
        <w:t>SEQUENCE</w:t>
      </w:r>
      <w:r w:rsidRPr="00F10B4F">
        <w:t xml:space="preserve"> {</w:t>
      </w:r>
    </w:p>
    <w:p w14:paraId="2C54D357" w14:textId="77777777" w:rsidR="003D12F8" w:rsidRPr="00F10B4F" w:rsidRDefault="003D12F8" w:rsidP="003D12F8">
      <w:pPr>
        <w:pStyle w:val="PL"/>
      </w:pPr>
      <w:r w:rsidRPr="00F10B4F">
        <w:t xml:space="preserve">    mcch-RepetitionPeriodAndOffset-r17   </w:t>
      </w:r>
      <w:proofErr w:type="spellStart"/>
      <w:r w:rsidRPr="00F10B4F">
        <w:t>MCCH-RepetitionPeriodAndOffset-r17</w:t>
      </w:r>
      <w:proofErr w:type="spellEnd"/>
      <w:r w:rsidRPr="00F10B4F">
        <w:t>,</w:t>
      </w:r>
    </w:p>
    <w:p w14:paraId="4D3C6DE5" w14:textId="77777777" w:rsidR="003D12F8" w:rsidRPr="00F10B4F" w:rsidRDefault="003D12F8" w:rsidP="003D12F8">
      <w:pPr>
        <w:pStyle w:val="PL"/>
      </w:pPr>
      <w:r w:rsidRPr="00F10B4F">
        <w:t xml:space="preserve">    mcch-WindowStartSlot-r17             </w:t>
      </w:r>
      <w:r w:rsidRPr="00F10B4F">
        <w:rPr>
          <w:color w:val="993366"/>
        </w:rPr>
        <w:t>INTEGER</w:t>
      </w:r>
      <w:r w:rsidRPr="00F10B4F">
        <w:t xml:space="preserve"> (</w:t>
      </w:r>
      <w:proofErr w:type="gramStart"/>
      <w:r w:rsidRPr="00F10B4F">
        <w:t>0..</w:t>
      </w:r>
      <w:proofErr w:type="gramEnd"/>
      <w:r w:rsidRPr="00F10B4F">
        <w:t>79),</w:t>
      </w:r>
    </w:p>
    <w:p w14:paraId="2250DA5C" w14:textId="77777777" w:rsidR="003D12F8" w:rsidRPr="00F10B4F" w:rsidRDefault="003D12F8" w:rsidP="003D12F8">
      <w:pPr>
        <w:pStyle w:val="PL"/>
        <w:rPr>
          <w:color w:val="808080"/>
        </w:rPr>
      </w:pPr>
      <w:r w:rsidRPr="00F10B4F">
        <w:t xml:space="preserve">    mcch-WindowDuration-r17              </w:t>
      </w:r>
      <w:r w:rsidRPr="00F10B4F">
        <w:rPr>
          <w:color w:val="993366"/>
        </w:rPr>
        <w:t>ENUMERATED</w:t>
      </w:r>
      <w:r w:rsidRPr="00F10B4F">
        <w:t xml:space="preserve"> {sl2, sl4, sl8, sl10, sl20, sl</w:t>
      </w:r>
      <w:proofErr w:type="gramStart"/>
      <w:r w:rsidRPr="00F10B4F">
        <w:t>40,sl</w:t>
      </w:r>
      <w:proofErr w:type="gramEnd"/>
      <w:r w:rsidRPr="00F10B4F">
        <w:t xml:space="preserve">80, sl160}     </w:t>
      </w:r>
      <w:r w:rsidRPr="00F10B4F">
        <w:rPr>
          <w:color w:val="993366"/>
        </w:rPr>
        <w:t>OPTIONAL</w:t>
      </w:r>
      <w:r w:rsidRPr="00F10B4F">
        <w:t xml:space="preserve">, </w:t>
      </w:r>
      <w:r w:rsidRPr="00F10B4F">
        <w:rPr>
          <w:color w:val="808080"/>
        </w:rPr>
        <w:t>-- Need S</w:t>
      </w:r>
    </w:p>
    <w:p w14:paraId="12D5D20B" w14:textId="77777777" w:rsidR="003D12F8" w:rsidRPr="00F10B4F" w:rsidRDefault="003D12F8" w:rsidP="003D12F8">
      <w:pPr>
        <w:pStyle w:val="PL"/>
      </w:pPr>
      <w:r w:rsidRPr="00F10B4F">
        <w:t xml:space="preserve">    mcch-ModificationPeriod-r17          </w:t>
      </w:r>
      <w:r w:rsidRPr="00F10B4F">
        <w:rPr>
          <w:color w:val="993366"/>
        </w:rPr>
        <w:t>ENUMERATED</w:t>
      </w:r>
      <w:r w:rsidRPr="00F10B4F">
        <w:t xml:space="preserve"> {rf2, rf4, rf8, rf16, rf32, rf64, rf128, rf256,</w:t>
      </w:r>
    </w:p>
    <w:p w14:paraId="2FE7A293" w14:textId="4E1CC469" w:rsidR="003D12F8" w:rsidRPr="00F10B4F" w:rsidRDefault="003D12F8" w:rsidP="003D12F8">
      <w:pPr>
        <w:pStyle w:val="PL"/>
      </w:pPr>
      <w:r w:rsidRPr="00F10B4F">
        <w:t xml:space="preserve">                                         rf512, rf1024, r</w:t>
      </w:r>
      <w:ins w:id="19" w:author="MediaTek-Xiaonan" w:date="2023-04-07T15:26:00Z">
        <w:r>
          <w:t>f</w:t>
        </w:r>
      </w:ins>
      <w:r w:rsidRPr="00F10B4F">
        <w:t>2048, rf4096, rf8192, rf16384, rf32768, rf65536}</w:t>
      </w:r>
    </w:p>
    <w:p w14:paraId="6454AC2E" w14:textId="77777777" w:rsidR="003D12F8" w:rsidRPr="00F10B4F" w:rsidRDefault="003D12F8" w:rsidP="003D12F8">
      <w:pPr>
        <w:pStyle w:val="PL"/>
      </w:pPr>
      <w:r w:rsidRPr="00F10B4F">
        <w:t>}</w:t>
      </w:r>
      <w:bookmarkEnd w:id="18"/>
    </w:p>
    <w:p w14:paraId="1F5E4531" w14:textId="77777777" w:rsidR="003D12F8" w:rsidRPr="00F10B4F" w:rsidRDefault="003D12F8" w:rsidP="003D12F8">
      <w:pPr>
        <w:pStyle w:val="PL"/>
      </w:pPr>
    </w:p>
    <w:p w14:paraId="7E913287" w14:textId="77777777" w:rsidR="003D12F8" w:rsidRPr="00F10B4F" w:rsidRDefault="003D12F8" w:rsidP="003D12F8">
      <w:pPr>
        <w:pStyle w:val="PL"/>
      </w:pPr>
      <w:r w:rsidRPr="00F10B4F">
        <w:t>MCCH-RepetitionPeriodAndOffset-r</w:t>
      </w:r>
      <w:proofErr w:type="gramStart"/>
      <w:r w:rsidRPr="00F10B4F">
        <w:t>17 ::=</w:t>
      </w:r>
      <w:proofErr w:type="gramEnd"/>
      <w:r w:rsidRPr="00F10B4F">
        <w:t xml:space="preserve"> </w:t>
      </w:r>
      <w:r w:rsidRPr="00F10B4F">
        <w:rPr>
          <w:color w:val="993366"/>
        </w:rPr>
        <w:t>CHOICE</w:t>
      </w:r>
      <w:r w:rsidRPr="00F10B4F">
        <w:t xml:space="preserve"> {</w:t>
      </w:r>
    </w:p>
    <w:p w14:paraId="234C5B0F" w14:textId="77777777" w:rsidR="003D12F8" w:rsidRPr="00F10B4F" w:rsidRDefault="003D12F8" w:rsidP="003D12F8">
      <w:pPr>
        <w:pStyle w:val="PL"/>
      </w:pPr>
      <w:r w:rsidRPr="00F10B4F">
        <w:t xml:space="preserve">    rf1-r17                                </w:t>
      </w:r>
      <w:proofErr w:type="gramStart"/>
      <w:r w:rsidRPr="00F10B4F">
        <w:rPr>
          <w:color w:val="993366"/>
        </w:rPr>
        <w:t>INTEGER</w:t>
      </w:r>
      <w:r w:rsidRPr="00F10B4F">
        <w:t>(</w:t>
      </w:r>
      <w:proofErr w:type="gramEnd"/>
      <w:r w:rsidRPr="00F10B4F">
        <w:t>0),</w:t>
      </w:r>
    </w:p>
    <w:p w14:paraId="434E0539" w14:textId="77777777" w:rsidR="003D12F8" w:rsidRPr="00F10B4F" w:rsidRDefault="003D12F8" w:rsidP="003D12F8">
      <w:pPr>
        <w:pStyle w:val="PL"/>
      </w:pPr>
      <w:r w:rsidRPr="00F10B4F">
        <w:t xml:space="preserve">    rf2-r17                                </w:t>
      </w:r>
      <w:proofErr w:type="gramStart"/>
      <w:r w:rsidRPr="00F10B4F">
        <w:rPr>
          <w:color w:val="993366"/>
        </w:rPr>
        <w:t>INTEGER</w:t>
      </w:r>
      <w:r w:rsidRPr="00F10B4F">
        <w:t>(</w:t>
      </w:r>
      <w:proofErr w:type="gramEnd"/>
      <w:r w:rsidRPr="00F10B4F">
        <w:t>0..1),</w:t>
      </w:r>
    </w:p>
    <w:p w14:paraId="232B2D15" w14:textId="77777777" w:rsidR="003D12F8" w:rsidRPr="00F10B4F" w:rsidRDefault="003D12F8" w:rsidP="003D12F8">
      <w:pPr>
        <w:pStyle w:val="PL"/>
      </w:pPr>
      <w:r w:rsidRPr="00F10B4F">
        <w:t xml:space="preserve">    rf4-r17                                </w:t>
      </w:r>
      <w:proofErr w:type="gramStart"/>
      <w:r w:rsidRPr="00F10B4F">
        <w:rPr>
          <w:color w:val="993366"/>
        </w:rPr>
        <w:t>INTEGER</w:t>
      </w:r>
      <w:r w:rsidRPr="00F10B4F">
        <w:t>(</w:t>
      </w:r>
      <w:proofErr w:type="gramEnd"/>
      <w:r w:rsidRPr="00F10B4F">
        <w:t>0..3),</w:t>
      </w:r>
    </w:p>
    <w:p w14:paraId="4A6D3C25" w14:textId="77777777" w:rsidR="003D12F8" w:rsidRPr="00F10B4F" w:rsidRDefault="003D12F8" w:rsidP="003D12F8">
      <w:pPr>
        <w:pStyle w:val="PL"/>
      </w:pPr>
      <w:r w:rsidRPr="00F10B4F">
        <w:t xml:space="preserve">    rf8-r17                                </w:t>
      </w:r>
      <w:proofErr w:type="gramStart"/>
      <w:r w:rsidRPr="00F10B4F">
        <w:rPr>
          <w:color w:val="993366"/>
        </w:rPr>
        <w:t>INTEGER</w:t>
      </w:r>
      <w:r w:rsidRPr="00F10B4F">
        <w:t>(</w:t>
      </w:r>
      <w:proofErr w:type="gramEnd"/>
      <w:r w:rsidRPr="00F10B4F">
        <w:t>0..7),</w:t>
      </w:r>
    </w:p>
    <w:p w14:paraId="5BA93626" w14:textId="77777777" w:rsidR="003D12F8" w:rsidRPr="00F10B4F" w:rsidRDefault="003D12F8" w:rsidP="003D12F8">
      <w:pPr>
        <w:pStyle w:val="PL"/>
      </w:pPr>
      <w:r w:rsidRPr="00F10B4F">
        <w:t xml:space="preserve">    rf16-r17                               </w:t>
      </w:r>
      <w:proofErr w:type="gramStart"/>
      <w:r w:rsidRPr="00F10B4F">
        <w:rPr>
          <w:color w:val="993366"/>
        </w:rPr>
        <w:t>INTEGER</w:t>
      </w:r>
      <w:r w:rsidRPr="00F10B4F">
        <w:t>(</w:t>
      </w:r>
      <w:proofErr w:type="gramEnd"/>
      <w:r w:rsidRPr="00F10B4F">
        <w:t>0..15),</w:t>
      </w:r>
    </w:p>
    <w:p w14:paraId="058F406D" w14:textId="77777777" w:rsidR="003D12F8" w:rsidRPr="00F10B4F" w:rsidRDefault="003D12F8" w:rsidP="003D12F8">
      <w:pPr>
        <w:pStyle w:val="PL"/>
      </w:pPr>
      <w:r w:rsidRPr="00F10B4F">
        <w:t xml:space="preserve">    rf32-r17                               </w:t>
      </w:r>
      <w:proofErr w:type="gramStart"/>
      <w:r w:rsidRPr="00F10B4F">
        <w:rPr>
          <w:color w:val="993366"/>
        </w:rPr>
        <w:t>INTEGER</w:t>
      </w:r>
      <w:r w:rsidRPr="00F10B4F">
        <w:t>(</w:t>
      </w:r>
      <w:proofErr w:type="gramEnd"/>
      <w:r w:rsidRPr="00F10B4F">
        <w:t>0..31),</w:t>
      </w:r>
    </w:p>
    <w:p w14:paraId="63A7494C" w14:textId="77777777" w:rsidR="003D12F8" w:rsidRPr="00F10B4F" w:rsidRDefault="003D12F8" w:rsidP="003D12F8">
      <w:pPr>
        <w:pStyle w:val="PL"/>
      </w:pPr>
      <w:r w:rsidRPr="00F10B4F">
        <w:t xml:space="preserve">    rf64-r17                               </w:t>
      </w:r>
      <w:proofErr w:type="gramStart"/>
      <w:r w:rsidRPr="00F10B4F">
        <w:rPr>
          <w:color w:val="993366"/>
        </w:rPr>
        <w:t>INTEGER</w:t>
      </w:r>
      <w:r w:rsidRPr="00F10B4F">
        <w:t>(</w:t>
      </w:r>
      <w:proofErr w:type="gramEnd"/>
      <w:r w:rsidRPr="00F10B4F">
        <w:t>0..63),</w:t>
      </w:r>
    </w:p>
    <w:p w14:paraId="23B3CF30" w14:textId="77777777" w:rsidR="003D12F8" w:rsidRPr="00F10B4F" w:rsidRDefault="003D12F8" w:rsidP="003D12F8">
      <w:pPr>
        <w:pStyle w:val="PL"/>
      </w:pPr>
      <w:r w:rsidRPr="00F10B4F">
        <w:t xml:space="preserve">    rf128-r17                              </w:t>
      </w:r>
      <w:proofErr w:type="gramStart"/>
      <w:r w:rsidRPr="00F10B4F">
        <w:rPr>
          <w:color w:val="993366"/>
        </w:rPr>
        <w:t>INTEGER</w:t>
      </w:r>
      <w:r w:rsidRPr="00F10B4F">
        <w:t>(</w:t>
      </w:r>
      <w:proofErr w:type="gramEnd"/>
      <w:r w:rsidRPr="00F10B4F">
        <w:t>0..127),</w:t>
      </w:r>
    </w:p>
    <w:p w14:paraId="44203177" w14:textId="77777777" w:rsidR="003D12F8" w:rsidRPr="00F10B4F" w:rsidRDefault="003D12F8" w:rsidP="003D12F8">
      <w:pPr>
        <w:pStyle w:val="PL"/>
      </w:pPr>
      <w:r w:rsidRPr="00F10B4F">
        <w:t xml:space="preserve">    rf256-r17                              </w:t>
      </w:r>
      <w:proofErr w:type="gramStart"/>
      <w:r w:rsidRPr="00F10B4F">
        <w:rPr>
          <w:color w:val="993366"/>
        </w:rPr>
        <w:t>INTEGER</w:t>
      </w:r>
      <w:r w:rsidRPr="00F10B4F">
        <w:t>(</w:t>
      </w:r>
      <w:proofErr w:type="gramEnd"/>
      <w:r w:rsidRPr="00F10B4F">
        <w:t>0..255)</w:t>
      </w:r>
    </w:p>
    <w:p w14:paraId="22167195" w14:textId="77777777" w:rsidR="003D12F8" w:rsidRPr="00F10B4F" w:rsidRDefault="003D12F8" w:rsidP="003D12F8">
      <w:pPr>
        <w:pStyle w:val="PL"/>
      </w:pPr>
      <w:r w:rsidRPr="00F10B4F">
        <w:t>}</w:t>
      </w:r>
    </w:p>
    <w:p w14:paraId="52102251" w14:textId="77777777" w:rsidR="003D12F8" w:rsidRPr="00F10B4F" w:rsidRDefault="003D12F8" w:rsidP="003D12F8">
      <w:pPr>
        <w:pStyle w:val="PL"/>
      </w:pPr>
    </w:p>
    <w:p w14:paraId="50015850" w14:textId="77777777" w:rsidR="003D12F8" w:rsidRPr="00F10B4F" w:rsidRDefault="003D12F8" w:rsidP="003D12F8">
      <w:pPr>
        <w:pStyle w:val="PL"/>
        <w:rPr>
          <w:color w:val="808080"/>
        </w:rPr>
      </w:pPr>
      <w:r w:rsidRPr="00F10B4F">
        <w:rPr>
          <w:color w:val="808080"/>
        </w:rPr>
        <w:t>-- TAG-SIB20-STOP</w:t>
      </w:r>
    </w:p>
    <w:p w14:paraId="5EA5DB90" w14:textId="77777777" w:rsidR="003D12F8" w:rsidRPr="00F10B4F" w:rsidRDefault="003D12F8" w:rsidP="003D12F8">
      <w:pPr>
        <w:pStyle w:val="PL"/>
        <w:rPr>
          <w:color w:val="808080"/>
        </w:rPr>
      </w:pPr>
      <w:r w:rsidRPr="00F10B4F">
        <w:rPr>
          <w:color w:val="808080"/>
        </w:rPr>
        <w:t>-- ASN1STOP</w:t>
      </w:r>
    </w:p>
    <w:p w14:paraId="3BF971AE" w14:textId="6B953372" w:rsidR="004259ED" w:rsidRPr="004259ED" w:rsidRDefault="004259ED" w:rsidP="004259ED">
      <w:pPr>
        <w:overflowPunct w:val="0"/>
        <w:autoSpaceDE w:val="0"/>
        <w:autoSpaceDN w:val="0"/>
        <w:adjustRightInd w:val="0"/>
        <w:textAlignment w:val="baseline"/>
        <w:rPr>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259ED" w:rsidRPr="004259ED" w14:paraId="4A859A7A" w14:textId="77777777" w:rsidTr="00AB6D21">
        <w:trPr>
          <w:cantSplit/>
          <w:tblHeader/>
        </w:trPr>
        <w:tc>
          <w:tcPr>
            <w:tcW w:w="14204" w:type="dxa"/>
          </w:tcPr>
          <w:p w14:paraId="6B8AE525" w14:textId="77777777" w:rsidR="004259ED" w:rsidRPr="004259ED" w:rsidRDefault="004259ED" w:rsidP="004259E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259ED">
              <w:rPr>
                <w:rFonts w:ascii="Arial" w:eastAsia="Times New Roman" w:hAnsi="Arial"/>
                <w:b/>
                <w:i/>
                <w:sz w:val="18"/>
                <w:lang w:eastAsia="zh-CN"/>
              </w:rPr>
              <w:t xml:space="preserve">SIB20 </w:t>
            </w:r>
            <w:r w:rsidRPr="004259ED">
              <w:rPr>
                <w:rFonts w:ascii="Arial" w:eastAsia="Times New Roman" w:hAnsi="Arial"/>
                <w:b/>
                <w:sz w:val="18"/>
                <w:lang w:eastAsia="zh-CN"/>
              </w:rPr>
              <w:t>field descriptions</w:t>
            </w:r>
          </w:p>
        </w:tc>
      </w:tr>
      <w:tr w:rsidR="004259ED" w:rsidRPr="004259ED" w14:paraId="0C816042" w14:textId="77777777" w:rsidTr="00AB6D21">
        <w:trPr>
          <w:cantSplit/>
          <w:tblHeader/>
        </w:trPr>
        <w:tc>
          <w:tcPr>
            <w:tcW w:w="14204" w:type="dxa"/>
          </w:tcPr>
          <w:p w14:paraId="028412AA"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cfr-</w:t>
            </w:r>
            <w:r w:rsidRPr="004259ED">
              <w:rPr>
                <w:rFonts w:ascii="Arial" w:eastAsia="Times New Roman" w:hAnsi="Arial"/>
                <w:b/>
                <w:bCs/>
                <w:i/>
                <w:iCs/>
                <w:sz w:val="18"/>
                <w:lang w:eastAsia="zh-CN"/>
              </w:rPr>
              <w:t>ConfigMCCH</w:t>
            </w:r>
            <w:r w:rsidRPr="004259ED">
              <w:rPr>
                <w:rFonts w:ascii="Arial" w:eastAsia="Times New Roman" w:hAnsi="Arial"/>
                <w:b/>
                <w:bCs/>
                <w:i/>
                <w:sz w:val="18"/>
                <w:lang w:eastAsia="ja-JP"/>
              </w:rPr>
              <w:t>-MTCH</w:t>
            </w:r>
          </w:p>
          <w:p w14:paraId="1FCCBD2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zh-CN"/>
              </w:rPr>
            </w:pPr>
            <w:r w:rsidRPr="004259ED">
              <w:rPr>
                <w:rFonts w:ascii="Arial" w:eastAsia="Times New Roman" w:hAnsi="Arial"/>
                <w:sz w:val="18"/>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4259ED">
              <w:rPr>
                <w:rFonts w:ascii="Arial" w:eastAsia="Times New Roman" w:hAnsi="Arial"/>
                <w:i/>
                <w:sz w:val="18"/>
                <w:lang w:eastAsia="ja-JP"/>
              </w:rPr>
              <w:t>initialDownlinkBWP</w:t>
            </w:r>
            <w:r w:rsidRPr="004259ED">
              <w:rPr>
                <w:rFonts w:ascii="Arial" w:eastAsia="Times New Roman" w:hAnsi="Arial"/>
                <w:sz w:val="18"/>
                <w:lang w:eastAsia="en-GB"/>
              </w:rPr>
              <w:t xml:space="preserve"> in </w:t>
            </w:r>
            <w:r w:rsidRPr="004259ED">
              <w:rPr>
                <w:rFonts w:ascii="Arial" w:eastAsia="Times New Roman" w:hAnsi="Arial"/>
                <w:i/>
                <w:sz w:val="18"/>
                <w:lang w:eastAsia="en-GB"/>
              </w:rPr>
              <w:t>SIB1</w:t>
            </w:r>
            <w:r w:rsidRPr="004259ED">
              <w:rPr>
                <w:rFonts w:ascii="Arial" w:eastAsia="Times New Roman" w:hAnsi="Arial"/>
                <w:sz w:val="18"/>
                <w:lang w:eastAsia="en-GB"/>
              </w:rPr>
              <w:t>.</w:t>
            </w:r>
          </w:p>
        </w:tc>
      </w:tr>
      <w:tr w:rsidR="004259ED" w:rsidRPr="004259ED" w14:paraId="63C27D44"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5A567B5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WindowDuration</w:t>
            </w:r>
          </w:p>
          <w:p w14:paraId="42C6E816" w14:textId="77777777" w:rsidR="004259ED" w:rsidRPr="004259ED" w:rsidRDefault="004259ED" w:rsidP="004259ED">
            <w:pPr>
              <w:keepNext/>
              <w:keepLines/>
              <w:overflowPunct w:val="0"/>
              <w:autoSpaceDE w:val="0"/>
              <w:autoSpaceDN w:val="0"/>
              <w:adjustRightInd w:val="0"/>
              <w:spacing w:after="0"/>
              <w:textAlignment w:val="baseline"/>
              <w:rPr>
                <w:rFonts w:ascii="等线" w:eastAsia="等线" w:hAnsi="等线"/>
                <w:sz w:val="18"/>
                <w:lang w:eastAsia="zh-CN"/>
              </w:rPr>
            </w:pPr>
            <w:r w:rsidRPr="004259ED">
              <w:rPr>
                <w:rFonts w:ascii="Arial" w:eastAsia="Times New Roman" w:hAnsi="Arial"/>
                <w:sz w:val="18"/>
                <w:lang w:eastAsia="en-GB"/>
              </w:rPr>
              <w:t xml:space="preserve">Indicates, starting from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duration in slots during which MCCH may be scheduled. Absence of this field means that MCCH is only scheduled in the slot indicated by </w:t>
            </w:r>
            <w:r w:rsidRPr="004259ED">
              <w:rPr>
                <w:rFonts w:ascii="Arial" w:eastAsia="Times New Roman" w:hAnsi="Arial"/>
                <w:i/>
                <w:sz w:val="18"/>
                <w:lang w:eastAsia="en-GB"/>
              </w:rPr>
              <w:t>mcch-WindowStartSlot</w:t>
            </w:r>
            <w:r w:rsidRPr="004259ED">
              <w:rPr>
                <w:rFonts w:ascii="Arial" w:eastAsia="Times New Roman" w:hAnsi="Arial"/>
                <w:sz w:val="18"/>
                <w:lang w:eastAsia="en-GB"/>
              </w:rPr>
              <w:t xml:space="preserve">. The network always configures </w:t>
            </w:r>
            <w:r w:rsidRPr="004259ED">
              <w:rPr>
                <w:rFonts w:ascii="Arial" w:eastAsia="Times New Roman" w:hAnsi="Arial"/>
                <w:i/>
                <w:sz w:val="18"/>
                <w:lang w:eastAsia="en-GB"/>
              </w:rPr>
              <w:t>mcch-WindowDuration</w:t>
            </w:r>
            <w:r w:rsidRPr="004259ED">
              <w:rPr>
                <w:rFonts w:ascii="Arial" w:eastAsia="Times New Roman" w:hAnsi="Arial"/>
                <w:sz w:val="18"/>
                <w:lang w:eastAsia="en-GB"/>
              </w:rPr>
              <w:t xml:space="preserve"> to be shorter or equal to the length of MCCH repetition period.</w:t>
            </w:r>
          </w:p>
        </w:tc>
      </w:tr>
      <w:tr w:rsidR="004259ED" w:rsidRPr="004259ED" w14:paraId="58BF5287"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74C7B69"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t>
            </w:r>
            <w:r w:rsidRPr="004259ED">
              <w:rPr>
                <w:rFonts w:ascii="Arial" w:eastAsia="Times New Roman" w:hAnsi="Arial"/>
                <w:b/>
                <w:bCs/>
                <w:i/>
                <w:iCs/>
                <w:sz w:val="18"/>
                <w:lang w:eastAsia="zh-CN"/>
              </w:rPr>
              <w:t>ModificationPeriod</w:t>
            </w:r>
          </w:p>
          <w:p w14:paraId="0C273F98"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 xml:space="preserve">Defines periodically appearing boundaries, i.e. radio frames for which SFN mod </w:t>
            </w:r>
            <w:r w:rsidRPr="004259ED">
              <w:rPr>
                <w:rFonts w:ascii="Arial" w:eastAsia="Times New Roman" w:hAnsi="Arial"/>
                <w:i/>
                <w:sz w:val="18"/>
                <w:lang w:eastAsia="en-GB"/>
              </w:rPr>
              <w:t>mcch-ModificationPeriod</w:t>
            </w:r>
            <w:r w:rsidRPr="004259ED">
              <w:rPr>
                <w:rFonts w:ascii="Arial" w:eastAsia="Times New Roman" w:hAnsi="Arial"/>
                <w:sz w:val="18"/>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4259ED" w:rsidRPr="004259ED" w14:paraId="396871DE"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3ECDFA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mcch-RepetitionPeriodAndOffset</w:t>
            </w:r>
          </w:p>
          <w:p w14:paraId="7F13E5E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4259ED" w:rsidRPr="004259ED" w14:paraId="23506182" w14:textId="77777777" w:rsidTr="00AB6D21">
        <w:trPr>
          <w:cantSplit/>
        </w:trPr>
        <w:tc>
          <w:tcPr>
            <w:tcW w:w="14204" w:type="dxa"/>
            <w:tcBorders>
              <w:top w:val="single" w:sz="4" w:space="0" w:color="808080"/>
              <w:left w:val="single" w:sz="4" w:space="0" w:color="808080"/>
              <w:bottom w:val="single" w:sz="4" w:space="0" w:color="808080"/>
              <w:right w:val="single" w:sz="4" w:space="0" w:color="808080"/>
            </w:tcBorders>
          </w:tcPr>
          <w:p w14:paraId="76E5111C"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4259ED">
              <w:rPr>
                <w:rFonts w:ascii="Arial" w:eastAsia="Times New Roman" w:hAnsi="Arial"/>
                <w:b/>
                <w:bCs/>
                <w:i/>
                <w:sz w:val="18"/>
                <w:lang w:eastAsia="ja-JP"/>
              </w:rPr>
              <w:t>mcch-WindowStartSlot</w:t>
            </w:r>
          </w:p>
          <w:p w14:paraId="4CCE599B" w14:textId="77777777" w:rsidR="004259ED" w:rsidRPr="004259ED" w:rsidRDefault="004259ED" w:rsidP="004259ED">
            <w:pPr>
              <w:keepNext/>
              <w:keepLines/>
              <w:overflowPunct w:val="0"/>
              <w:autoSpaceDE w:val="0"/>
              <w:autoSpaceDN w:val="0"/>
              <w:adjustRightInd w:val="0"/>
              <w:spacing w:after="0"/>
              <w:textAlignment w:val="baseline"/>
              <w:rPr>
                <w:rFonts w:ascii="Arial" w:eastAsia="Times New Roman" w:hAnsi="Arial"/>
                <w:sz w:val="18"/>
                <w:lang w:eastAsia="en-GB"/>
              </w:rPr>
            </w:pPr>
            <w:r w:rsidRPr="004259ED">
              <w:rPr>
                <w:rFonts w:ascii="Arial" w:eastAsia="Times New Roman" w:hAnsi="Arial"/>
                <w:sz w:val="18"/>
                <w:lang w:eastAsia="en-GB"/>
              </w:rPr>
              <w:t>Indicates the slot in which MCCH transmission window starts.</w:t>
            </w:r>
          </w:p>
        </w:tc>
      </w:tr>
    </w:tbl>
    <w:p w14:paraId="53BF1FD4" w14:textId="643DB98F" w:rsidR="006449E6" w:rsidRPr="00530336" w:rsidRDefault="00530336" w:rsidP="0053033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r>
        <w:rPr>
          <w:i/>
        </w:rPr>
        <w:t xml:space="preserve"> </w:t>
      </w:r>
    </w:p>
    <w:sectPr w:rsidR="006449E6" w:rsidRPr="00530336" w:rsidSect="001651F1">
      <w:footnotePr>
        <w:numRestart w:val="eachSect"/>
      </w:footnotePr>
      <w:pgSz w:w="16840"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1D788" w14:textId="77777777" w:rsidR="00673BFE" w:rsidRDefault="00673BFE">
      <w:pPr>
        <w:spacing w:after="0"/>
      </w:pPr>
      <w:r>
        <w:separator/>
      </w:r>
    </w:p>
  </w:endnote>
  <w:endnote w:type="continuationSeparator" w:id="0">
    <w:p w14:paraId="7F917619" w14:textId="77777777" w:rsidR="00673BFE" w:rsidRDefault="00673BFE">
      <w:pPr>
        <w:spacing w:after="0"/>
      </w:pPr>
      <w:r>
        <w:continuationSeparator/>
      </w:r>
    </w:p>
  </w:endnote>
  <w:endnote w:type="continuationNotice" w:id="1">
    <w:p w14:paraId="00C16EF7" w14:textId="77777777" w:rsidR="00673BFE" w:rsidRDefault="00673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87A05" w14:textId="77777777" w:rsidR="003A4193" w:rsidRDefault="003A4193">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B1609" w14:textId="77777777" w:rsidR="003A4193" w:rsidRDefault="003A4193">
    <w:pPr>
      <w:pStyle w:val="a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E2CAF" w14:textId="77777777" w:rsidR="003A4193" w:rsidRDefault="003A419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742CB" w14:textId="77777777" w:rsidR="00673BFE" w:rsidRDefault="00673BFE">
      <w:pPr>
        <w:spacing w:after="0"/>
      </w:pPr>
      <w:r>
        <w:separator/>
      </w:r>
    </w:p>
  </w:footnote>
  <w:footnote w:type="continuationSeparator" w:id="0">
    <w:p w14:paraId="5F2D99F4" w14:textId="77777777" w:rsidR="00673BFE" w:rsidRDefault="00673BFE">
      <w:pPr>
        <w:spacing w:after="0"/>
      </w:pPr>
      <w:r>
        <w:continuationSeparator/>
      </w:r>
    </w:p>
  </w:footnote>
  <w:footnote w:type="continuationNotice" w:id="1">
    <w:p w14:paraId="5FB30AC8" w14:textId="77777777" w:rsidR="00673BFE" w:rsidRDefault="00673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76EA0" w14:textId="77777777" w:rsidR="003A4193" w:rsidRDefault="003A4193">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E93B0" w14:textId="77777777" w:rsidR="003A4193" w:rsidRDefault="003A419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8117361"/>
    <w:multiLevelType w:val="hybridMultilevel"/>
    <w:tmpl w:val="602AA94A"/>
    <w:lvl w:ilvl="0" w:tplc="40A8E4E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4"/>
  </w:num>
  <w:num w:numId="6">
    <w:abstractNumId w:val="5"/>
  </w:num>
  <w:num w:numId="7">
    <w:abstractNumId w:val="0"/>
  </w:num>
  <w:num w:numId="8">
    <w:abstractNumId w:val="9"/>
  </w:num>
  <w:num w:numId="9">
    <w:abstractNumId w:val="9"/>
  </w:num>
  <w:num w:numId="10">
    <w:abstractNumId w:val="3"/>
  </w:num>
  <w:num w:numId="11">
    <w:abstractNumId w:val="9"/>
  </w:num>
  <w:num w:numId="12">
    <w:abstractNumId w:val="9"/>
  </w:num>
  <w:num w:numId="13">
    <w:abstractNumId w:val="1"/>
  </w:num>
  <w:num w:numId="1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3"/>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1058B"/>
    <w:rsid w:val="00010F47"/>
    <w:rsid w:val="00010FB7"/>
    <w:rsid w:val="000111C6"/>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1792"/>
    <w:rsid w:val="00041A66"/>
    <w:rsid w:val="00041F3F"/>
    <w:rsid w:val="0004232F"/>
    <w:rsid w:val="00043E82"/>
    <w:rsid w:val="00044018"/>
    <w:rsid w:val="0004422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454"/>
    <w:rsid w:val="000570E7"/>
    <w:rsid w:val="000600E4"/>
    <w:rsid w:val="0006062F"/>
    <w:rsid w:val="00060E0B"/>
    <w:rsid w:val="00061B38"/>
    <w:rsid w:val="00062F42"/>
    <w:rsid w:val="00063927"/>
    <w:rsid w:val="00063C07"/>
    <w:rsid w:val="000648E5"/>
    <w:rsid w:val="00064EB9"/>
    <w:rsid w:val="00065FBB"/>
    <w:rsid w:val="000661A3"/>
    <w:rsid w:val="000664D0"/>
    <w:rsid w:val="0006755F"/>
    <w:rsid w:val="00070397"/>
    <w:rsid w:val="00071115"/>
    <w:rsid w:val="00071264"/>
    <w:rsid w:val="0007185F"/>
    <w:rsid w:val="0007253B"/>
    <w:rsid w:val="00072677"/>
    <w:rsid w:val="00073B24"/>
    <w:rsid w:val="00074908"/>
    <w:rsid w:val="00074D80"/>
    <w:rsid w:val="0007503C"/>
    <w:rsid w:val="000750B7"/>
    <w:rsid w:val="000767CA"/>
    <w:rsid w:val="00076828"/>
    <w:rsid w:val="00076CC4"/>
    <w:rsid w:val="00077065"/>
    <w:rsid w:val="000770AF"/>
    <w:rsid w:val="00077B3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40F"/>
    <w:rsid w:val="000A20EC"/>
    <w:rsid w:val="000A21D1"/>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3CEA"/>
    <w:rsid w:val="000B441C"/>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273F"/>
    <w:rsid w:val="0016376B"/>
    <w:rsid w:val="0016393C"/>
    <w:rsid w:val="0016437B"/>
    <w:rsid w:val="00164D3F"/>
    <w:rsid w:val="001651F1"/>
    <w:rsid w:val="00166315"/>
    <w:rsid w:val="00166335"/>
    <w:rsid w:val="0016697D"/>
    <w:rsid w:val="001672F2"/>
    <w:rsid w:val="001675E2"/>
    <w:rsid w:val="00167A03"/>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6311"/>
    <w:rsid w:val="001D715F"/>
    <w:rsid w:val="001D7973"/>
    <w:rsid w:val="001D7CF3"/>
    <w:rsid w:val="001E13F0"/>
    <w:rsid w:val="001E20EE"/>
    <w:rsid w:val="001E307F"/>
    <w:rsid w:val="001E367E"/>
    <w:rsid w:val="001E36DD"/>
    <w:rsid w:val="001E39A9"/>
    <w:rsid w:val="001E3C71"/>
    <w:rsid w:val="001E41F3"/>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53E6"/>
    <w:rsid w:val="0024599D"/>
    <w:rsid w:val="0024689D"/>
    <w:rsid w:val="00246AA7"/>
    <w:rsid w:val="00246B7E"/>
    <w:rsid w:val="00247735"/>
    <w:rsid w:val="002504AF"/>
    <w:rsid w:val="00251C95"/>
    <w:rsid w:val="00252FF8"/>
    <w:rsid w:val="00254381"/>
    <w:rsid w:val="002554B8"/>
    <w:rsid w:val="00255AA6"/>
    <w:rsid w:val="0025609C"/>
    <w:rsid w:val="00256B2C"/>
    <w:rsid w:val="00256E4A"/>
    <w:rsid w:val="002573FD"/>
    <w:rsid w:val="0026004D"/>
    <w:rsid w:val="00261400"/>
    <w:rsid w:val="00261889"/>
    <w:rsid w:val="002621FC"/>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B3C"/>
    <w:rsid w:val="002B4E9A"/>
    <w:rsid w:val="002B5004"/>
    <w:rsid w:val="002B5148"/>
    <w:rsid w:val="002B5741"/>
    <w:rsid w:val="002B6050"/>
    <w:rsid w:val="002B6492"/>
    <w:rsid w:val="002B794C"/>
    <w:rsid w:val="002C01C9"/>
    <w:rsid w:val="002C1691"/>
    <w:rsid w:val="002C18CF"/>
    <w:rsid w:val="002C2287"/>
    <w:rsid w:val="002C2AA2"/>
    <w:rsid w:val="002C3179"/>
    <w:rsid w:val="002C36D9"/>
    <w:rsid w:val="002C3EC3"/>
    <w:rsid w:val="002C44E2"/>
    <w:rsid w:val="002C4794"/>
    <w:rsid w:val="002C4E1E"/>
    <w:rsid w:val="002C4EF5"/>
    <w:rsid w:val="002C5CBC"/>
    <w:rsid w:val="002C64F8"/>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50EF"/>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4C13"/>
    <w:rsid w:val="0035536F"/>
    <w:rsid w:val="003555CD"/>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523"/>
    <w:rsid w:val="003A091A"/>
    <w:rsid w:val="003A0A08"/>
    <w:rsid w:val="003A0A2D"/>
    <w:rsid w:val="003A16CE"/>
    <w:rsid w:val="003A28A0"/>
    <w:rsid w:val="003A2A32"/>
    <w:rsid w:val="003A3E35"/>
    <w:rsid w:val="003A4193"/>
    <w:rsid w:val="003A4315"/>
    <w:rsid w:val="003A4935"/>
    <w:rsid w:val="003A4ED7"/>
    <w:rsid w:val="003A4F78"/>
    <w:rsid w:val="003A58DD"/>
    <w:rsid w:val="003A6B65"/>
    <w:rsid w:val="003B0328"/>
    <w:rsid w:val="003B3030"/>
    <w:rsid w:val="003B3676"/>
    <w:rsid w:val="003B425C"/>
    <w:rsid w:val="003B444E"/>
    <w:rsid w:val="003B5651"/>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2F8"/>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65E"/>
    <w:rsid w:val="003E4893"/>
    <w:rsid w:val="003E48DC"/>
    <w:rsid w:val="003E4A3D"/>
    <w:rsid w:val="003E4FD9"/>
    <w:rsid w:val="003E54C7"/>
    <w:rsid w:val="003E54CE"/>
    <w:rsid w:val="003E5C97"/>
    <w:rsid w:val="003E750A"/>
    <w:rsid w:val="003E79E8"/>
    <w:rsid w:val="003E7CBB"/>
    <w:rsid w:val="003E7F3A"/>
    <w:rsid w:val="003F0104"/>
    <w:rsid w:val="003F016E"/>
    <w:rsid w:val="003F0BAC"/>
    <w:rsid w:val="003F0DD1"/>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50AC"/>
    <w:rsid w:val="00405DA6"/>
    <w:rsid w:val="00406244"/>
    <w:rsid w:val="00407137"/>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7FA3"/>
    <w:rsid w:val="00450411"/>
    <w:rsid w:val="004506E4"/>
    <w:rsid w:val="00450872"/>
    <w:rsid w:val="00451A0E"/>
    <w:rsid w:val="00451D73"/>
    <w:rsid w:val="004532A7"/>
    <w:rsid w:val="0045428F"/>
    <w:rsid w:val="0045470C"/>
    <w:rsid w:val="00454890"/>
    <w:rsid w:val="00454E79"/>
    <w:rsid w:val="00455CB8"/>
    <w:rsid w:val="00455DA8"/>
    <w:rsid w:val="00456DED"/>
    <w:rsid w:val="00457C16"/>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1376"/>
    <w:rsid w:val="004E15CB"/>
    <w:rsid w:val="004E17AA"/>
    <w:rsid w:val="004E17CB"/>
    <w:rsid w:val="004E28AF"/>
    <w:rsid w:val="004E297B"/>
    <w:rsid w:val="004E3039"/>
    <w:rsid w:val="004E3043"/>
    <w:rsid w:val="004E3055"/>
    <w:rsid w:val="004E30D8"/>
    <w:rsid w:val="004E5AF2"/>
    <w:rsid w:val="004E6072"/>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A02"/>
    <w:rsid w:val="00502F50"/>
    <w:rsid w:val="00504643"/>
    <w:rsid w:val="00504AA6"/>
    <w:rsid w:val="00506198"/>
    <w:rsid w:val="00506C3E"/>
    <w:rsid w:val="00507801"/>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C3D"/>
    <w:rsid w:val="005217A9"/>
    <w:rsid w:val="00522307"/>
    <w:rsid w:val="005226C3"/>
    <w:rsid w:val="005228AC"/>
    <w:rsid w:val="00522CC6"/>
    <w:rsid w:val="005238C7"/>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791C"/>
    <w:rsid w:val="005402D0"/>
    <w:rsid w:val="00540357"/>
    <w:rsid w:val="005404F8"/>
    <w:rsid w:val="00540533"/>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CA9"/>
    <w:rsid w:val="00573D67"/>
    <w:rsid w:val="005748E2"/>
    <w:rsid w:val="00574CB1"/>
    <w:rsid w:val="005752A5"/>
    <w:rsid w:val="005752D1"/>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B1BE0"/>
    <w:rsid w:val="005B1D67"/>
    <w:rsid w:val="005B1DF7"/>
    <w:rsid w:val="005B242F"/>
    <w:rsid w:val="005B2542"/>
    <w:rsid w:val="005B2F5F"/>
    <w:rsid w:val="005B2F7D"/>
    <w:rsid w:val="005B39F3"/>
    <w:rsid w:val="005B401D"/>
    <w:rsid w:val="005B4F9A"/>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509"/>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D17"/>
    <w:rsid w:val="00612E39"/>
    <w:rsid w:val="00613813"/>
    <w:rsid w:val="00613892"/>
    <w:rsid w:val="00613CA5"/>
    <w:rsid w:val="00614F2E"/>
    <w:rsid w:val="00614F7E"/>
    <w:rsid w:val="00615836"/>
    <w:rsid w:val="00616E3F"/>
    <w:rsid w:val="00617043"/>
    <w:rsid w:val="006176AC"/>
    <w:rsid w:val="00621188"/>
    <w:rsid w:val="00622110"/>
    <w:rsid w:val="006223C4"/>
    <w:rsid w:val="00622C5C"/>
    <w:rsid w:val="006237B3"/>
    <w:rsid w:val="00623EB2"/>
    <w:rsid w:val="00624675"/>
    <w:rsid w:val="0062500E"/>
    <w:rsid w:val="006250C9"/>
    <w:rsid w:val="006257ED"/>
    <w:rsid w:val="00626028"/>
    <w:rsid w:val="00626945"/>
    <w:rsid w:val="006269E3"/>
    <w:rsid w:val="00630F8A"/>
    <w:rsid w:val="00631168"/>
    <w:rsid w:val="006311B5"/>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5D3"/>
    <w:rsid w:val="00643641"/>
    <w:rsid w:val="006437BD"/>
    <w:rsid w:val="006449E6"/>
    <w:rsid w:val="00644B22"/>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31C6"/>
    <w:rsid w:val="006A3EFA"/>
    <w:rsid w:val="006A4EB0"/>
    <w:rsid w:val="006A5540"/>
    <w:rsid w:val="006A56F9"/>
    <w:rsid w:val="006A608C"/>
    <w:rsid w:val="006A6550"/>
    <w:rsid w:val="006A65D8"/>
    <w:rsid w:val="006A67D1"/>
    <w:rsid w:val="006A798C"/>
    <w:rsid w:val="006B167A"/>
    <w:rsid w:val="006B27CE"/>
    <w:rsid w:val="006B2C9F"/>
    <w:rsid w:val="006B3F55"/>
    <w:rsid w:val="006B46FB"/>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45E"/>
    <w:rsid w:val="006D04BD"/>
    <w:rsid w:val="006D0D7A"/>
    <w:rsid w:val="006D170F"/>
    <w:rsid w:val="006D2380"/>
    <w:rsid w:val="006D29CE"/>
    <w:rsid w:val="006D2B8E"/>
    <w:rsid w:val="006D2E06"/>
    <w:rsid w:val="006D30B2"/>
    <w:rsid w:val="006D3B51"/>
    <w:rsid w:val="006D3B94"/>
    <w:rsid w:val="006D433C"/>
    <w:rsid w:val="006D5584"/>
    <w:rsid w:val="006D62A0"/>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CCB"/>
    <w:rsid w:val="00725B3D"/>
    <w:rsid w:val="00726292"/>
    <w:rsid w:val="007271F7"/>
    <w:rsid w:val="007272C1"/>
    <w:rsid w:val="00727B78"/>
    <w:rsid w:val="00727EF6"/>
    <w:rsid w:val="00730860"/>
    <w:rsid w:val="00730C85"/>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923"/>
    <w:rsid w:val="007653CE"/>
    <w:rsid w:val="00765AF2"/>
    <w:rsid w:val="00765C12"/>
    <w:rsid w:val="00765CBA"/>
    <w:rsid w:val="00766299"/>
    <w:rsid w:val="00766BA5"/>
    <w:rsid w:val="0076771E"/>
    <w:rsid w:val="00770A85"/>
    <w:rsid w:val="00770B93"/>
    <w:rsid w:val="007710E4"/>
    <w:rsid w:val="0077129A"/>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48ED"/>
    <w:rsid w:val="007B4CD7"/>
    <w:rsid w:val="007B512A"/>
    <w:rsid w:val="007B620D"/>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BFF"/>
    <w:rsid w:val="007F2E83"/>
    <w:rsid w:val="007F2F1A"/>
    <w:rsid w:val="007F2F26"/>
    <w:rsid w:val="007F405A"/>
    <w:rsid w:val="007F553E"/>
    <w:rsid w:val="007F732A"/>
    <w:rsid w:val="00800426"/>
    <w:rsid w:val="00801690"/>
    <w:rsid w:val="00801904"/>
    <w:rsid w:val="00801A60"/>
    <w:rsid w:val="00802B75"/>
    <w:rsid w:val="008038E5"/>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74F"/>
    <w:rsid w:val="008207F6"/>
    <w:rsid w:val="00820B77"/>
    <w:rsid w:val="00821359"/>
    <w:rsid w:val="008219B0"/>
    <w:rsid w:val="00821F35"/>
    <w:rsid w:val="00822DB9"/>
    <w:rsid w:val="00823012"/>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2878"/>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3E3"/>
    <w:rsid w:val="00866766"/>
    <w:rsid w:val="00867757"/>
    <w:rsid w:val="008678C5"/>
    <w:rsid w:val="00870629"/>
    <w:rsid w:val="00870B2B"/>
    <w:rsid w:val="00870EE7"/>
    <w:rsid w:val="00871AA1"/>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4049"/>
    <w:rsid w:val="00884BCD"/>
    <w:rsid w:val="00884FEE"/>
    <w:rsid w:val="00885CAD"/>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360E"/>
    <w:rsid w:val="008A362E"/>
    <w:rsid w:val="008A39AA"/>
    <w:rsid w:val="008A3BF6"/>
    <w:rsid w:val="008A3F43"/>
    <w:rsid w:val="008A4BDF"/>
    <w:rsid w:val="008A54B4"/>
    <w:rsid w:val="008A5CDA"/>
    <w:rsid w:val="008A6219"/>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C1C3B"/>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E77"/>
    <w:rsid w:val="008F686C"/>
    <w:rsid w:val="008F731A"/>
    <w:rsid w:val="008F7C66"/>
    <w:rsid w:val="00901D3E"/>
    <w:rsid w:val="00901DD3"/>
    <w:rsid w:val="00902055"/>
    <w:rsid w:val="009020A5"/>
    <w:rsid w:val="00902660"/>
    <w:rsid w:val="00903452"/>
    <w:rsid w:val="00904985"/>
    <w:rsid w:val="00905098"/>
    <w:rsid w:val="00906D09"/>
    <w:rsid w:val="00906EFB"/>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15EA"/>
    <w:rsid w:val="00951C16"/>
    <w:rsid w:val="00952A15"/>
    <w:rsid w:val="00952AF2"/>
    <w:rsid w:val="0095366C"/>
    <w:rsid w:val="00953CBA"/>
    <w:rsid w:val="00954B65"/>
    <w:rsid w:val="00954FEB"/>
    <w:rsid w:val="00955118"/>
    <w:rsid w:val="00955EBB"/>
    <w:rsid w:val="00955EBF"/>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A7B"/>
    <w:rsid w:val="0097506B"/>
    <w:rsid w:val="009752E2"/>
    <w:rsid w:val="009761E5"/>
    <w:rsid w:val="0097628B"/>
    <w:rsid w:val="00976592"/>
    <w:rsid w:val="00976635"/>
    <w:rsid w:val="009768A6"/>
    <w:rsid w:val="009771D7"/>
    <w:rsid w:val="009777D9"/>
    <w:rsid w:val="00980330"/>
    <w:rsid w:val="009804C6"/>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CA2"/>
    <w:rsid w:val="009E3297"/>
    <w:rsid w:val="009E3FFC"/>
    <w:rsid w:val="009E466F"/>
    <w:rsid w:val="009E4F09"/>
    <w:rsid w:val="009E5CC4"/>
    <w:rsid w:val="009E6A1F"/>
    <w:rsid w:val="009E76AB"/>
    <w:rsid w:val="009E788B"/>
    <w:rsid w:val="009E790B"/>
    <w:rsid w:val="009E7FCC"/>
    <w:rsid w:val="009F130E"/>
    <w:rsid w:val="009F169E"/>
    <w:rsid w:val="009F21B8"/>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5F81"/>
    <w:rsid w:val="00A162CF"/>
    <w:rsid w:val="00A16A87"/>
    <w:rsid w:val="00A16E68"/>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DB5"/>
    <w:rsid w:val="00A30F1E"/>
    <w:rsid w:val="00A32AFA"/>
    <w:rsid w:val="00A336E3"/>
    <w:rsid w:val="00A33CB2"/>
    <w:rsid w:val="00A33F5F"/>
    <w:rsid w:val="00A34447"/>
    <w:rsid w:val="00A3485D"/>
    <w:rsid w:val="00A35374"/>
    <w:rsid w:val="00A35FC6"/>
    <w:rsid w:val="00A36200"/>
    <w:rsid w:val="00A365DA"/>
    <w:rsid w:val="00A37A30"/>
    <w:rsid w:val="00A406E1"/>
    <w:rsid w:val="00A4179B"/>
    <w:rsid w:val="00A42448"/>
    <w:rsid w:val="00A42D9F"/>
    <w:rsid w:val="00A435C4"/>
    <w:rsid w:val="00A43627"/>
    <w:rsid w:val="00A441DF"/>
    <w:rsid w:val="00A44872"/>
    <w:rsid w:val="00A44AD6"/>
    <w:rsid w:val="00A45599"/>
    <w:rsid w:val="00A4621E"/>
    <w:rsid w:val="00A469AE"/>
    <w:rsid w:val="00A46AFA"/>
    <w:rsid w:val="00A472C2"/>
    <w:rsid w:val="00A473CE"/>
    <w:rsid w:val="00A47753"/>
    <w:rsid w:val="00A47B83"/>
    <w:rsid w:val="00A47BD0"/>
    <w:rsid w:val="00A47E70"/>
    <w:rsid w:val="00A50886"/>
    <w:rsid w:val="00A51D4F"/>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905"/>
    <w:rsid w:val="00AB5A30"/>
    <w:rsid w:val="00AB63FC"/>
    <w:rsid w:val="00AB7157"/>
    <w:rsid w:val="00AC0B13"/>
    <w:rsid w:val="00AC20BA"/>
    <w:rsid w:val="00AC27F0"/>
    <w:rsid w:val="00AC5443"/>
    <w:rsid w:val="00AC570F"/>
    <w:rsid w:val="00AC5C7C"/>
    <w:rsid w:val="00AC6138"/>
    <w:rsid w:val="00AC78E9"/>
    <w:rsid w:val="00AD0530"/>
    <w:rsid w:val="00AD1CD8"/>
    <w:rsid w:val="00AD224C"/>
    <w:rsid w:val="00AD28CA"/>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7B5"/>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941"/>
    <w:rsid w:val="00B16662"/>
    <w:rsid w:val="00B16853"/>
    <w:rsid w:val="00B16AD3"/>
    <w:rsid w:val="00B176ED"/>
    <w:rsid w:val="00B1792A"/>
    <w:rsid w:val="00B20139"/>
    <w:rsid w:val="00B21170"/>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451"/>
    <w:rsid w:val="00B44462"/>
    <w:rsid w:val="00B44BD7"/>
    <w:rsid w:val="00B45224"/>
    <w:rsid w:val="00B461F1"/>
    <w:rsid w:val="00B466AE"/>
    <w:rsid w:val="00B478CB"/>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CE2"/>
    <w:rsid w:val="00B92E36"/>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7A8F"/>
    <w:rsid w:val="00BF015C"/>
    <w:rsid w:val="00BF0850"/>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207B5"/>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03E8"/>
    <w:rsid w:val="00C71926"/>
    <w:rsid w:val="00C7284E"/>
    <w:rsid w:val="00C73579"/>
    <w:rsid w:val="00C73D92"/>
    <w:rsid w:val="00C74076"/>
    <w:rsid w:val="00C74E95"/>
    <w:rsid w:val="00C771A4"/>
    <w:rsid w:val="00C77FE6"/>
    <w:rsid w:val="00C800E0"/>
    <w:rsid w:val="00C80421"/>
    <w:rsid w:val="00C8101B"/>
    <w:rsid w:val="00C810F5"/>
    <w:rsid w:val="00C816C9"/>
    <w:rsid w:val="00C826F6"/>
    <w:rsid w:val="00C82BEB"/>
    <w:rsid w:val="00C83527"/>
    <w:rsid w:val="00C85052"/>
    <w:rsid w:val="00C85186"/>
    <w:rsid w:val="00C8586D"/>
    <w:rsid w:val="00C858B7"/>
    <w:rsid w:val="00C87232"/>
    <w:rsid w:val="00C87FCC"/>
    <w:rsid w:val="00C900D5"/>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0F8B"/>
    <w:rsid w:val="00CF14CC"/>
    <w:rsid w:val="00CF1C0F"/>
    <w:rsid w:val="00CF277A"/>
    <w:rsid w:val="00CF2CA5"/>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C85"/>
    <w:rsid w:val="00D11121"/>
    <w:rsid w:val="00D12A6B"/>
    <w:rsid w:val="00D1377C"/>
    <w:rsid w:val="00D13BDE"/>
    <w:rsid w:val="00D1493D"/>
    <w:rsid w:val="00D14AC5"/>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61C"/>
    <w:rsid w:val="00D60AB4"/>
    <w:rsid w:val="00D61674"/>
    <w:rsid w:val="00D61760"/>
    <w:rsid w:val="00D6232C"/>
    <w:rsid w:val="00D6238C"/>
    <w:rsid w:val="00D62973"/>
    <w:rsid w:val="00D63056"/>
    <w:rsid w:val="00D635C4"/>
    <w:rsid w:val="00D6374F"/>
    <w:rsid w:val="00D63BF5"/>
    <w:rsid w:val="00D6484C"/>
    <w:rsid w:val="00D6492A"/>
    <w:rsid w:val="00D65F0B"/>
    <w:rsid w:val="00D66211"/>
    <w:rsid w:val="00D66461"/>
    <w:rsid w:val="00D66EED"/>
    <w:rsid w:val="00D66FDF"/>
    <w:rsid w:val="00D67914"/>
    <w:rsid w:val="00D70647"/>
    <w:rsid w:val="00D70FE0"/>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1341"/>
    <w:rsid w:val="00D82F26"/>
    <w:rsid w:val="00D83809"/>
    <w:rsid w:val="00D83CD1"/>
    <w:rsid w:val="00D83FDA"/>
    <w:rsid w:val="00D844C5"/>
    <w:rsid w:val="00D84A8F"/>
    <w:rsid w:val="00D84EF9"/>
    <w:rsid w:val="00D855E8"/>
    <w:rsid w:val="00D8567C"/>
    <w:rsid w:val="00D86FA6"/>
    <w:rsid w:val="00D87AA6"/>
    <w:rsid w:val="00D9000E"/>
    <w:rsid w:val="00D90BC0"/>
    <w:rsid w:val="00D90C53"/>
    <w:rsid w:val="00D911D6"/>
    <w:rsid w:val="00D91733"/>
    <w:rsid w:val="00D91B9F"/>
    <w:rsid w:val="00D92AEC"/>
    <w:rsid w:val="00D92EB6"/>
    <w:rsid w:val="00D931DE"/>
    <w:rsid w:val="00D93980"/>
    <w:rsid w:val="00D93B70"/>
    <w:rsid w:val="00D94D3E"/>
    <w:rsid w:val="00D94E31"/>
    <w:rsid w:val="00D95E97"/>
    <w:rsid w:val="00D96311"/>
    <w:rsid w:val="00D96CAD"/>
    <w:rsid w:val="00D97B41"/>
    <w:rsid w:val="00DA023D"/>
    <w:rsid w:val="00DA1024"/>
    <w:rsid w:val="00DA1377"/>
    <w:rsid w:val="00DA13A4"/>
    <w:rsid w:val="00DA1A40"/>
    <w:rsid w:val="00DA2E38"/>
    <w:rsid w:val="00DA3731"/>
    <w:rsid w:val="00DA37C5"/>
    <w:rsid w:val="00DA4A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12B4"/>
    <w:rsid w:val="00DC1F0B"/>
    <w:rsid w:val="00DC262C"/>
    <w:rsid w:val="00DC278B"/>
    <w:rsid w:val="00DC2D78"/>
    <w:rsid w:val="00DC3D37"/>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8D1"/>
    <w:rsid w:val="00DE6DAF"/>
    <w:rsid w:val="00DE7610"/>
    <w:rsid w:val="00DE7917"/>
    <w:rsid w:val="00DE7926"/>
    <w:rsid w:val="00DE7BE2"/>
    <w:rsid w:val="00DF0A77"/>
    <w:rsid w:val="00DF0B52"/>
    <w:rsid w:val="00DF2598"/>
    <w:rsid w:val="00DF28BC"/>
    <w:rsid w:val="00DF28D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F75"/>
    <w:rsid w:val="00E35403"/>
    <w:rsid w:val="00E37709"/>
    <w:rsid w:val="00E37DED"/>
    <w:rsid w:val="00E4040B"/>
    <w:rsid w:val="00E41433"/>
    <w:rsid w:val="00E4164F"/>
    <w:rsid w:val="00E41A35"/>
    <w:rsid w:val="00E41FD1"/>
    <w:rsid w:val="00E4267D"/>
    <w:rsid w:val="00E4358C"/>
    <w:rsid w:val="00E440C1"/>
    <w:rsid w:val="00E44323"/>
    <w:rsid w:val="00E4437A"/>
    <w:rsid w:val="00E4465C"/>
    <w:rsid w:val="00E4508C"/>
    <w:rsid w:val="00E4572A"/>
    <w:rsid w:val="00E464BC"/>
    <w:rsid w:val="00E46A54"/>
    <w:rsid w:val="00E47A8A"/>
    <w:rsid w:val="00E50823"/>
    <w:rsid w:val="00E51271"/>
    <w:rsid w:val="00E514E0"/>
    <w:rsid w:val="00E52B30"/>
    <w:rsid w:val="00E53205"/>
    <w:rsid w:val="00E54A54"/>
    <w:rsid w:val="00E5572E"/>
    <w:rsid w:val="00E5581F"/>
    <w:rsid w:val="00E564F8"/>
    <w:rsid w:val="00E57B1B"/>
    <w:rsid w:val="00E6146D"/>
    <w:rsid w:val="00E61706"/>
    <w:rsid w:val="00E61993"/>
    <w:rsid w:val="00E61F16"/>
    <w:rsid w:val="00E62314"/>
    <w:rsid w:val="00E6238A"/>
    <w:rsid w:val="00E62992"/>
    <w:rsid w:val="00E62D11"/>
    <w:rsid w:val="00E635A3"/>
    <w:rsid w:val="00E638CE"/>
    <w:rsid w:val="00E64150"/>
    <w:rsid w:val="00E642F6"/>
    <w:rsid w:val="00E64B8D"/>
    <w:rsid w:val="00E64C69"/>
    <w:rsid w:val="00E65949"/>
    <w:rsid w:val="00E65EE7"/>
    <w:rsid w:val="00E65EF2"/>
    <w:rsid w:val="00E666A7"/>
    <w:rsid w:val="00E66A4A"/>
    <w:rsid w:val="00E66B28"/>
    <w:rsid w:val="00E679F4"/>
    <w:rsid w:val="00E70B10"/>
    <w:rsid w:val="00E710D7"/>
    <w:rsid w:val="00E71259"/>
    <w:rsid w:val="00E71AA1"/>
    <w:rsid w:val="00E71F84"/>
    <w:rsid w:val="00E7253C"/>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B98"/>
    <w:rsid w:val="00F11CCB"/>
    <w:rsid w:val="00F11EC1"/>
    <w:rsid w:val="00F1209E"/>
    <w:rsid w:val="00F144A1"/>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D9B"/>
    <w:rsid w:val="00F45C38"/>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430"/>
    <w:rsid w:val="00F815B1"/>
    <w:rsid w:val="00F81A49"/>
    <w:rsid w:val="00F81C4F"/>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902B9"/>
    <w:rsid w:val="00F905CC"/>
    <w:rsid w:val="00F906BE"/>
    <w:rsid w:val="00F922D6"/>
    <w:rsid w:val="00F92AD9"/>
    <w:rsid w:val="00F93A4C"/>
    <w:rsid w:val="00F94826"/>
    <w:rsid w:val="00F95860"/>
    <w:rsid w:val="00F95D50"/>
    <w:rsid w:val="00F962C2"/>
    <w:rsid w:val="00F96B6E"/>
    <w:rsid w:val="00F96DED"/>
    <w:rsid w:val="00FA0075"/>
    <w:rsid w:val="00FA068A"/>
    <w:rsid w:val="00FA0920"/>
    <w:rsid w:val="00FA1831"/>
    <w:rsid w:val="00FA1A08"/>
    <w:rsid w:val="00FA438F"/>
    <w:rsid w:val="00FA45B4"/>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E1349EB"/>
  <w15:docId w15:val="{F0661B4C-DB38-48D7-90AE-EDABCE2B6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665"/>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BF6103"/>
    <w:rPr>
      <w:rFonts w:ascii="Arial" w:hAnsi="Arial"/>
      <w:sz w:val="36"/>
      <w:lang w:val="en-GB" w:eastAsia="en-US" w:bidi="ar-SA"/>
    </w:rPr>
  </w:style>
  <w:style w:type="character" w:customStyle="1" w:styleId="20">
    <w:name w:val="标题 2 字符"/>
    <w:link w:val="2"/>
    <w:rsid w:val="00BF6103"/>
    <w:rPr>
      <w:rFonts w:ascii="Arial" w:hAnsi="Arial"/>
      <w:sz w:val="32"/>
      <w:lang w:val="en-GB" w:eastAsia="en-US"/>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90">
    <w:name w:val="标题 9 字符"/>
    <w:link w:val="9"/>
    <w:qFormat/>
    <w:rsid w:val="00BF6103"/>
    <w:rPr>
      <w:rFonts w:ascii="Arial" w:hAnsi="Arial"/>
      <w:sz w:val="36"/>
      <w:lang w:val="en-GB" w:eastAsia="en-US"/>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character" w:customStyle="1" w:styleId="a4">
    <w:name w:val="列表 字符"/>
    <w:link w:val="a3"/>
    <w:rsid w:val="00BF6103"/>
    <w:rPr>
      <w:lang w:val="en-GB" w:eastAsia="en-US"/>
    </w:rPr>
  </w:style>
  <w:style w:type="character" w:customStyle="1" w:styleId="22">
    <w:name w:val="列表 2 字符"/>
    <w:link w:val="21"/>
    <w:rsid w:val="00BF6103"/>
    <w:rPr>
      <w:lang w:val="en-GB" w:eastAsia="en-US"/>
    </w:rPr>
  </w:style>
  <w:style w:type="paragraph" w:styleId="TOC7">
    <w:name w:val="toc 7"/>
    <w:basedOn w:val="TOC6"/>
    <w:next w:val="a"/>
    <w:uiPriority w:val="39"/>
    <w:qFormat/>
    <w:rsid w:val="00BF6103"/>
    <w:pPr>
      <w:ind w:left="2268" w:hanging="2268"/>
    </w:pPr>
  </w:style>
  <w:style w:type="paragraph" w:styleId="TOC6">
    <w:name w:val="toc 6"/>
    <w:basedOn w:val="TOC5"/>
    <w:next w:val="a"/>
    <w:uiPriority w:val="39"/>
    <w:rsid w:val="00BF6103"/>
    <w:pPr>
      <w:ind w:left="1985" w:hanging="1985"/>
    </w:pPr>
  </w:style>
  <w:style w:type="paragraph" w:styleId="TOC5">
    <w:name w:val="toc 5"/>
    <w:basedOn w:val="TOC4"/>
    <w:next w:val="a"/>
    <w:uiPriority w:val="39"/>
    <w:rsid w:val="00BF6103"/>
    <w:pPr>
      <w:ind w:left="1701" w:hanging="1701"/>
    </w:pPr>
  </w:style>
  <w:style w:type="paragraph" w:styleId="TOC4">
    <w:name w:val="toc 4"/>
    <w:basedOn w:val="TOC3"/>
    <w:next w:val="a"/>
    <w:uiPriority w:val="39"/>
    <w:qFormat/>
    <w:rsid w:val="00BF6103"/>
    <w:pPr>
      <w:ind w:left="1418" w:hanging="1418"/>
    </w:pPr>
  </w:style>
  <w:style w:type="paragraph" w:styleId="TOC3">
    <w:name w:val="toc 3"/>
    <w:basedOn w:val="TOC2"/>
    <w:next w:val="a"/>
    <w:uiPriority w:val="39"/>
    <w:qFormat/>
    <w:rsid w:val="00BF6103"/>
    <w:pPr>
      <w:ind w:left="1134" w:hanging="1134"/>
    </w:pPr>
  </w:style>
  <w:style w:type="paragraph" w:styleId="TOC2">
    <w:name w:val="toc 2"/>
    <w:basedOn w:val="TOC1"/>
    <w:next w:val="a"/>
    <w:uiPriority w:val="39"/>
    <w:qFormat/>
    <w:rsid w:val="00BF6103"/>
    <w:pPr>
      <w:keepNext w:val="0"/>
      <w:spacing w:before="0"/>
      <w:ind w:left="851" w:hanging="851"/>
    </w:pPr>
    <w:rPr>
      <w:sz w:val="20"/>
    </w:rPr>
  </w:style>
  <w:style w:type="paragraph" w:styleId="TOC1">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uiPriority w:val="99"/>
    <w:qFormat/>
    <w:rsid w:val="00BF6103"/>
    <w:pPr>
      <w:spacing w:before="120" w:after="120"/>
    </w:pPr>
    <w:rPr>
      <w:rFonts w:eastAsia="MS Mincho"/>
      <w:b/>
    </w:rPr>
  </w:style>
  <w:style w:type="character" w:customStyle="1" w:styleId="aa">
    <w:name w:val="题注 字符"/>
    <w:link w:val="a9"/>
    <w:uiPriority w:val="99"/>
    <w:locked/>
    <w:rsid w:val="00BF6103"/>
    <w:rPr>
      <w:rFonts w:eastAsia="MS Mincho"/>
      <w:b/>
      <w:lang w:val="en-GB" w:eastAsia="en-US"/>
    </w:rPr>
  </w:style>
  <w:style w:type="paragraph" w:styleId="ab">
    <w:name w:val="Document Map"/>
    <w:basedOn w:val="a"/>
    <w:link w:val="ac"/>
    <w:qFormat/>
    <w:rsid w:val="00BF6103"/>
    <w:pPr>
      <w:shd w:val="clear" w:color="auto" w:fill="000080"/>
    </w:pPr>
    <w:rPr>
      <w:rFonts w:ascii="Tahoma" w:hAnsi="Tahoma"/>
    </w:rPr>
  </w:style>
  <w:style w:type="character" w:customStyle="1" w:styleId="ac">
    <w:name w:val="文档结构图 字符"/>
    <w:link w:val="ab"/>
    <w:rsid w:val="00BF6103"/>
    <w:rPr>
      <w:rFonts w:ascii="Tahoma" w:hAnsi="Tahoma" w:cs="Tahoma"/>
      <w:shd w:val="clear" w:color="auto" w:fill="000080"/>
      <w:lang w:val="en-GB" w:eastAsia="en-US"/>
    </w:rPr>
  </w:style>
  <w:style w:type="paragraph" w:styleId="ad">
    <w:name w:val="annotation text"/>
    <w:basedOn w:val="a"/>
    <w:link w:val="ae"/>
    <w:uiPriority w:val="99"/>
    <w:qFormat/>
    <w:rsid w:val="00BF6103"/>
  </w:style>
  <w:style w:type="character" w:customStyle="1" w:styleId="ae">
    <w:name w:val="批注文字 字符"/>
    <w:link w:val="ad"/>
    <w:uiPriority w:val="99"/>
    <w:qFormat/>
    <w:rsid w:val="00BF6103"/>
    <w:rPr>
      <w:lang w:val="en-GB" w:eastAsia="en-US"/>
    </w:rPr>
  </w:style>
  <w:style w:type="paragraph" w:styleId="35">
    <w:name w:val="Body Text 3"/>
    <w:basedOn w:val="a"/>
    <w:link w:val="36"/>
    <w:rsid w:val="00BF6103"/>
    <w:rPr>
      <w:rFonts w:eastAsia="MS Mincho"/>
      <w:b/>
      <w:i/>
    </w:rPr>
  </w:style>
  <w:style w:type="character" w:customStyle="1" w:styleId="36">
    <w:name w:val="正文文本 3 字符"/>
    <w:link w:val="35"/>
    <w:qFormat/>
    <w:rsid w:val="00BF6103"/>
    <w:rPr>
      <w:rFonts w:eastAsia="MS Mincho"/>
      <w:b/>
      <w:i/>
      <w:lang w:val="en-GB" w:eastAsia="en-US"/>
    </w:rPr>
  </w:style>
  <w:style w:type="paragraph" w:styleId="af">
    <w:name w:val="Body Text"/>
    <w:basedOn w:val="a"/>
    <w:link w:val="af0"/>
    <w:qFormat/>
    <w:rsid w:val="00BF6103"/>
    <w:pPr>
      <w:widowControl w:val="0"/>
      <w:spacing w:after="120"/>
    </w:pPr>
    <w:rPr>
      <w:rFonts w:eastAsia="MS Mincho"/>
      <w:sz w:val="24"/>
    </w:rPr>
  </w:style>
  <w:style w:type="character" w:customStyle="1" w:styleId="af0">
    <w:name w:val="正文文本 字符"/>
    <w:link w:val="af"/>
    <w:qFormat/>
    <w:rsid w:val="00BF6103"/>
    <w:rPr>
      <w:rFonts w:eastAsia="MS Mincho"/>
      <w:sz w:val="24"/>
      <w:lang w:val="en-GB" w:eastAsia="en-US"/>
    </w:rPr>
  </w:style>
  <w:style w:type="paragraph" w:styleId="af1">
    <w:name w:val="Body Text Indent"/>
    <w:basedOn w:val="a"/>
    <w:link w:val="af2"/>
    <w:rsid w:val="00BF6103"/>
    <w:pPr>
      <w:spacing w:before="240" w:after="0"/>
      <w:ind w:left="360"/>
      <w:jc w:val="both"/>
    </w:pPr>
    <w:rPr>
      <w:rFonts w:eastAsia="MS Mincho"/>
      <w:i/>
      <w:sz w:val="22"/>
    </w:rPr>
  </w:style>
  <w:style w:type="character" w:customStyle="1" w:styleId="af2">
    <w:name w:val="正文文本缩进 字符"/>
    <w:link w:val="af1"/>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rsid w:val="00BF6103"/>
    <w:pPr>
      <w:spacing w:after="0"/>
    </w:pPr>
    <w:rPr>
      <w:rFonts w:ascii="Courier New" w:eastAsia="MS Mincho" w:hAnsi="Courier New"/>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character" w:customStyle="1" w:styleId="af6">
    <w:name w:val="日期 字符"/>
    <w:link w:val="af5"/>
    <w:qFormat/>
    <w:rsid w:val="00BF6103"/>
    <w:rPr>
      <w:lang w:val="en-GB" w:eastAsia="en-US"/>
    </w:rPr>
  </w:style>
  <w:style w:type="paragraph" w:styleId="26">
    <w:name w:val="Body Text Indent 2"/>
    <w:basedOn w:val="a"/>
    <w:link w:val="27"/>
    <w:qFormat/>
    <w:rsid w:val="00BF6103"/>
    <w:pPr>
      <w:ind w:left="568" w:hanging="568"/>
    </w:pPr>
    <w:rPr>
      <w:rFonts w:eastAsia="MS Mincho"/>
    </w:rPr>
  </w:style>
  <w:style w:type="character" w:customStyle="1" w:styleId="27">
    <w:name w:val="正文文本缩进 2 字符"/>
    <w:link w:val="26"/>
    <w:rsid w:val="00BF6103"/>
    <w:rPr>
      <w:rFonts w:eastAsia="MS Mincho"/>
      <w:lang w:val="en-GB" w:eastAsia="en-US"/>
    </w:rPr>
  </w:style>
  <w:style w:type="paragraph" w:styleId="af7">
    <w:name w:val="endnote text"/>
    <w:basedOn w:val="a"/>
    <w:link w:val="af8"/>
    <w:qFormat/>
    <w:rsid w:val="00BF6103"/>
    <w:pPr>
      <w:snapToGrid w:val="0"/>
    </w:pPr>
    <w:rPr>
      <w:rFonts w:eastAsia="宋体"/>
    </w:rPr>
  </w:style>
  <w:style w:type="character" w:customStyle="1" w:styleId="af8">
    <w:name w:val="尾注文本 字符"/>
    <w:link w:val="af7"/>
    <w:qFormat/>
    <w:rsid w:val="00BF6103"/>
    <w:rPr>
      <w:rFonts w:eastAsia="宋体"/>
      <w:lang w:val="en-GB" w:eastAsia="en-US"/>
    </w:rPr>
  </w:style>
  <w:style w:type="paragraph" w:styleId="af9">
    <w:name w:val="Balloon Text"/>
    <w:basedOn w:val="a"/>
    <w:link w:val="afa"/>
    <w:qFormat/>
    <w:rsid w:val="00BF6103"/>
    <w:rPr>
      <w:rFonts w:ascii="Tahoma" w:hAnsi="Tahoma"/>
      <w:sz w:val="16"/>
      <w:szCs w:val="16"/>
    </w:rPr>
  </w:style>
  <w:style w:type="character" w:customStyle="1" w:styleId="afa">
    <w:name w:val="批注框文本 字符"/>
    <w:link w:val="af9"/>
    <w:rsid w:val="00BF6103"/>
    <w:rPr>
      <w:rFonts w:ascii="Tahoma" w:hAnsi="Tahoma" w:cs="Tahoma"/>
      <w:sz w:val="16"/>
      <w:szCs w:val="16"/>
      <w:lang w:val="en-GB" w:eastAsia="en-US"/>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uiPriority w:val="99"/>
    <w:rsid w:val="00BF6103"/>
    <w:pPr>
      <w:widowControl w:val="0"/>
    </w:pPr>
    <w:rPr>
      <w:rFonts w:ascii="Arial" w:hAnsi="Arial"/>
      <w:b/>
      <w:sz w:val="18"/>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character" w:customStyle="1" w:styleId="aff3">
    <w:name w:val="脚注文本 字符"/>
    <w:link w:val="aff2"/>
    <w:qFormat/>
    <w:rsid w:val="00BF6103"/>
    <w:rPr>
      <w:sz w:val="16"/>
      <w:lang w:val="en-GB" w:eastAsia="en-US"/>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uiPriority w:val="39"/>
    <w:rsid w:val="00BF6103"/>
    <w:pPr>
      <w:ind w:left="1418" w:hanging="1418"/>
    </w:pPr>
  </w:style>
  <w:style w:type="paragraph" w:styleId="28">
    <w:name w:val="Body Text 2"/>
    <w:basedOn w:val="a"/>
    <w:link w:val="29"/>
    <w:rsid w:val="00BF6103"/>
    <w:pPr>
      <w:spacing w:after="0"/>
      <w:jc w:val="both"/>
    </w:pPr>
    <w:rPr>
      <w:rFonts w:eastAsia="MS Mincho"/>
      <w:sz w:val="24"/>
    </w:rPr>
  </w:style>
  <w:style w:type="character" w:customStyle="1" w:styleId="29">
    <w:name w:val="正文文本 2 字符"/>
    <w:link w:val="28"/>
    <w:qFormat/>
    <w:rsid w:val="00BF6103"/>
    <w:rPr>
      <w:rFonts w:eastAsia="MS Mincho"/>
      <w:sz w:val="24"/>
      <w:lang w:val="en-GB" w:eastAsia="en-US"/>
    </w:rPr>
  </w:style>
  <w:style w:type="paragraph" w:styleId="aff4">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6">
    <w:name w:val="标题 字符"/>
    <w:link w:val="aff5"/>
    <w:qFormat/>
    <w:rsid w:val="00BF6103"/>
    <w:rPr>
      <w:rFonts w:ascii="Courier New" w:hAnsi="Courier New"/>
      <w:lang w:val="nb-NO" w:eastAsia="en-US"/>
    </w:rPr>
  </w:style>
  <w:style w:type="paragraph" w:styleId="aff7">
    <w:name w:val="annotation subject"/>
    <w:basedOn w:val="ad"/>
    <w:next w:val="ad"/>
    <w:link w:val="aff8"/>
    <w:qFormat/>
    <w:rsid w:val="00BF6103"/>
    <w:rPr>
      <w:b/>
      <w:bCs/>
    </w:rPr>
  </w:style>
  <w:style w:type="character" w:customStyle="1" w:styleId="aff8">
    <w:name w:val="批注主题 字符"/>
    <w:link w:val="aff7"/>
    <w:rsid w:val="00BF6103"/>
    <w:rPr>
      <w:b/>
      <w:bCs/>
      <w:lang w:val="en-GB" w:eastAsia="en-US"/>
    </w:rPr>
  </w:style>
  <w:style w:type="table" w:styleId="aff9">
    <w:name w:val="Table Grid"/>
    <w:basedOn w:val="a1"/>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2"/>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f7">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f9"/>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4B69E-6CE8-444A-B5B0-2A6865E4AE67}">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F3BA209-1E0C-4C54-8260-0C0CEAF4F1A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617</Words>
  <Characters>4613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MediaTek-Xiaonan</cp:lastModifiedBy>
  <cp:revision>10</cp:revision>
  <cp:lastPrinted>2021-06-04T02:10:00Z</cp:lastPrinted>
  <dcterms:created xsi:type="dcterms:W3CDTF">2023-04-07T07:22:00Z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y fmtid="{D5CDD505-2E9C-101B-9397-08002B2CF9AE}" pid="11" name="MSIP_Label_83bcef13-7cac-433f-ba1d-47a323951816_Enabled">
    <vt:lpwstr>true</vt:lpwstr>
  </property>
  <property fmtid="{D5CDD505-2E9C-101B-9397-08002B2CF9AE}" pid="12" name="MSIP_Label_83bcef13-7cac-433f-ba1d-47a323951816_SetDate">
    <vt:lpwstr>2023-04-07T07:21:36Z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f16d226b-4b43-433d-a45b-6ccbac72554b</vt:lpwstr>
  </property>
  <property fmtid="{D5CDD505-2E9C-101B-9397-08002B2CF9AE}" pid="17" name="MSIP_Label_83bcef13-7cac-433f-ba1d-47a323951816_ContentBits">
    <vt:lpwstr>0</vt:lpwstr>
  </property>
</Properties>
</file>